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B69F1"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6E66B5">
        <w:rPr>
          <w:b/>
          <w:noProof/>
          <w:sz w:val="24"/>
        </w:rPr>
        <w:t>151</w:t>
      </w:r>
      <w:r w:rsidR="00E87D1D" w:rsidRPr="000B7C64">
        <w:rPr>
          <w:b/>
          <w:noProof/>
          <w:sz w:val="24"/>
        </w:rPr>
        <w:t>-e</w:t>
      </w:r>
      <w:r>
        <w:rPr>
          <w:b/>
          <w:i/>
          <w:noProof/>
          <w:sz w:val="28"/>
        </w:rPr>
        <w:tab/>
      </w:r>
      <w:r w:rsidR="000B7C64">
        <w:rPr>
          <w:b/>
          <w:i/>
          <w:noProof/>
          <w:sz w:val="28"/>
        </w:rPr>
        <w:t>S2-220</w:t>
      </w:r>
      <w:r w:rsidR="006E66B5">
        <w:rPr>
          <w:b/>
          <w:i/>
          <w:noProof/>
          <w:sz w:val="28"/>
        </w:rPr>
        <w:t>3878</w:t>
      </w:r>
    </w:p>
    <w:p w14:paraId="6D3CA5C1" w14:textId="77777777" w:rsidR="005B679D" w:rsidRDefault="005B679D" w:rsidP="005B679D">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2B806024" w:rsidR="00D43BD8" w:rsidRPr="00410371" w:rsidRDefault="003D547A" w:rsidP="009631EF">
            <w:pPr>
              <w:pStyle w:val="CRCoverPage"/>
              <w:spacing w:after="0"/>
              <w:jc w:val="right"/>
              <w:rPr>
                <w:b/>
                <w:noProof/>
                <w:sz w:val="28"/>
              </w:rPr>
            </w:pPr>
            <w:r w:rsidRPr="003D547A">
              <w:rPr>
                <w:b/>
                <w:noProof/>
                <w:sz w:val="28"/>
              </w:rPr>
              <w:t>23.5</w:t>
            </w:r>
            <w:r w:rsidR="008C4601">
              <w:rPr>
                <w:b/>
                <w:noProof/>
                <w:sz w:val="28"/>
              </w:rPr>
              <w:t>48</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55AA0529" w:rsidR="00D43BD8" w:rsidRPr="00410371" w:rsidRDefault="00AC60A8" w:rsidP="009631EF">
            <w:pPr>
              <w:pStyle w:val="CRCoverPage"/>
              <w:spacing w:after="0"/>
              <w:rPr>
                <w:noProof/>
              </w:rPr>
            </w:pPr>
            <w:r w:rsidRPr="00171CF8">
              <w:rPr>
                <w:b/>
                <w:bCs/>
                <w:noProof/>
                <w:sz w:val="28"/>
              </w:rPr>
              <w:t>00</w:t>
            </w:r>
            <w:r w:rsidR="00CE18F6">
              <w:rPr>
                <w:b/>
                <w:bCs/>
                <w:noProof/>
                <w:sz w:val="28"/>
              </w:rPr>
              <w:t>59</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70D7C5B4" w:rsidR="00D43BD8" w:rsidRPr="007F0B7E" w:rsidRDefault="007F0B7E" w:rsidP="009631EF">
            <w:pPr>
              <w:pStyle w:val="CRCoverPage"/>
              <w:spacing w:after="0"/>
              <w:jc w:val="center"/>
              <w:rPr>
                <w:b/>
                <w:bCs/>
                <w:noProof/>
                <w:sz w:val="28"/>
              </w:rPr>
            </w:pPr>
            <w:r w:rsidRPr="007F0B7E">
              <w:rPr>
                <w:b/>
                <w:bCs/>
                <w:noProof/>
                <w:sz w:val="28"/>
              </w:rPr>
              <w:t>-</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052AFB08" w:rsidR="00D43BD8" w:rsidRPr="007F0B7E" w:rsidRDefault="007F0B7E" w:rsidP="009631EF">
            <w:pPr>
              <w:pStyle w:val="CRCoverPage"/>
              <w:spacing w:after="0"/>
              <w:jc w:val="center"/>
              <w:rPr>
                <w:b/>
                <w:bCs/>
                <w:noProof/>
                <w:sz w:val="28"/>
              </w:rPr>
            </w:pPr>
            <w:r>
              <w:rPr>
                <w:b/>
                <w:bCs/>
                <w:noProof/>
                <w:sz w:val="28"/>
              </w:rPr>
              <w:t>17.2.</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CE1F1" w:rsidR="001E41F3" w:rsidRDefault="00B26337">
            <w:pPr>
              <w:pStyle w:val="CRCoverPage"/>
              <w:spacing w:after="0"/>
              <w:ind w:left="100"/>
              <w:rPr>
                <w:noProof/>
              </w:rPr>
            </w:pPr>
            <w:r>
              <w:t xml:space="preserve">Correction </w:t>
            </w:r>
            <w:r w:rsidR="005816B5">
              <w:t>to clarify role of PCC in aut</w:t>
            </w:r>
            <w:r w:rsidR="00952B58">
              <w:t xml:space="preserve">horization of </w:t>
            </w:r>
            <w:r w:rsidR="005816B5">
              <w:t>EAS Discovery procedure with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AEE6B" w:rsidR="001E41F3" w:rsidRDefault="00F869BD">
            <w:pPr>
              <w:pStyle w:val="CRCoverPage"/>
              <w:spacing w:after="0"/>
              <w:ind w:left="100"/>
              <w:rPr>
                <w:noProof/>
              </w:rPr>
            </w:pPr>
            <w:r>
              <w:t>2022-</w:t>
            </w:r>
            <w:r w:rsidR="00851519">
              <w:t>05-</w:t>
            </w:r>
            <w:r w:rsidR="004A0D7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4A0D73" w:rsidP="00D24991">
            <w:pPr>
              <w:pStyle w:val="CRCoverPage"/>
              <w:spacing w:after="0"/>
              <w:ind w:left="100" w:right="-609"/>
              <w:rPr>
                <w:b/>
                <w:noProof/>
              </w:rPr>
            </w:pPr>
            <w:r>
              <w:fldChar w:fldCharType="begin"/>
            </w:r>
            <w:r>
              <w:instrText>DOCPROPERTY  Cat  \* MERGEFORMAT</w:instrText>
            </w:r>
            <w:r>
              <w:fldChar w:fldCharType="separate"/>
            </w:r>
            <w:r w:rsidR="008F3A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6C0C9" w:rsidR="00D84BA1" w:rsidRDefault="008844B9">
            <w:pPr>
              <w:pStyle w:val="CRCoverPage"/>
              <w:spacing w:after="0"/>
              <w:ind w:left="100"/>
              <w:rPr>
                <w:noProof/>
              </w:rPr>
            </w:pPr>
            <w:r>
              <w:t xml:space="preserve">See </w:t>
            </w:r>
            <w:r w:rsidR="00EE3C7B">
              <w:t xml:space="preserve">DP </w:t>
            </w:r>
            <w:r w:rsidR="00EE3C7B" w:rsidRPr="00CA0AA6">
              <w:t>S2-2203879</w:t>
            </w:r>
            <w:r>
              <w:t xml:space="preserve">. </w:t>
            </w:r>
            <w:r w:rsidR="000A5987">
              <w:t xml:space="preserve">The role of PCC </w:t>
            </w:r>
            <w:r w:rsidR="00A2432A">
              <w:t xml:space="preserve">rule </w:t>
            </w:r>
            <w:r w:rsidR="000A5987">
              <w:t xml:space="preserve">in EAS Discovery procedure with EASDF is </w:t>
            </w:r>
            <w:r w:rsidR="00A2432A">
              <w:t>not fully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9C3E8" w14:textId="6E02FDB6" w:rsidR="00A4704C" w:rsidRDefault="002C3A21" w:rsidP="00A4704C">
            <w:pPr>
              <w:pStyle w:val="CRCoverPage"/>
              <w:spacing w:after="0"/>
              <w:ind w:left="100"/>
              <w:rPr>
                <w:noProof/>
              </w:rPr>
            </w:pPr>
            <w:r>
              <w:rPr>
                <w:noProof/>
              </w:rPr>
              <w:t xml:space="preserve">Inclusion of a </w:t>
            </w:r>
            <w:r w:rsidR="00755D47">
              <w:rPr>
                <w:noProof/>
              </w:rPr>
              <w:t>the new indicator “</w:t>
            </w:r>
            <w:r w:rsidR="009D6126">
              <w:t>Dynamic SM Policy control required</w:t>
            </w:r>
            <w:r w:rsidR="00755D47">
              <w:rPr>
                <w:noProof/>
              </w:rPr>
              <w:t>”</w:t>
            </w:r>
          </w:p>
          <w:p w14:paraId="31C656EC" w14:textId="3D24839A" w:rsidR="001E41F3" w:rsidRDefault="00A02CAB" w:rsidP="001E4149">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83D96" w:rsidR="001E41F3" w:rsidRDefault="00A12994">
            <w:pPr>
              <w:pStyle w:val="CRCoverPage"/>
              <w:spacing w:after="0"/>
              <w:ind w:left="100"/>
              <w:rPr>
                <w:noProof/>
              </w:rPr>
            </w:pPr>
            <w:r>
              <w:rPr>
                <w:noProof/>
              </w:rPr>
              <w:t>W</w:t>
            </w:r>
            <w:r w:rsidR="001E0E23">
              <w:rPr>
                <w:noProof/>
              </w:rPr>
              <w:t>heth</w:t>
            </w:r>
            <w:r w:rsidR="00B27A97">
              <w:rPr>
                <w:noProof/>
              </w:rPr>
              <w:t>e</w:t>
            </w:r>
            <w:r w:rsidR="001E0E23">
              <w:rPr>
                <w:noProof/>
              </w:rPr>
              <w:t>r and when AF Influence on routing is required</w:t>
            </w:r>
            <w:r w:rsidR="00B27A97">
              <w:rPr>
                <w:noProof/>
              </w:rPr>
              <w:t xml:space="preserve"> to authorize EAS Discovery procedure with EASDF</w:t>
            </w:r>
            <w:r w:rsidR="00553CA4">
              <w:rPr>
                <w:noProof/>
              </w:rPr>
              <w:t xml:space="preserve"> in SMF</w:t>
            </w:r>
            <w:r w:rsidR="00752238">
              <w:rPr>
                <w:noProof/>
              </w:rPr>
              <w:t xml:space="preserve"> is not fully defined which may lead to not working solutions.</w:t>
            </w:r>
            <w:r w:rsidR="00AF72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26AD4" w:rsidR="001E41F3" w:rsidRDefault="00F86CCC">
            <w:pPr>
              <w:pStyle w:val="CRCoverPage"/>
              <w:spacing w:after="0"/>
              <w:ind w:left="100"/>
              <w:rPr>
                <w:noProof/>
              </w:rPr>
            </w:pPr>
            <w:r>
              <w:rPr>
                <w:noProof/>
              </w:rPr>
              <w:t>6.2</w:t>
            </w:r>
            <w:r w:rsidR="000238FF">
              <w:rPr>
                <w:noProof/>
              </w:rPr>
              <w:t xml:space="preserve">.3.2.2, </w:t>
            </w:r>
            <w:r w:rsidR="00CE6658">
              <w:rPr>
                <w:noProof/>
              </w:rPr>
              <w:t>6.2.3.4.1, 6.2.3.4.2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9CF4B" w:rsidR="001E41F3" w:rsidRDefault="00FD50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2643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2FA575" w:rsidR="001E41F3" w:rsidRDefault="004A0D73">
            <w:pPr>
              <w:pStyle w:val="CRCoverPage"/>
              <w:spacing w:after="0"/>
              <w:ind w:left="99"/>
              <w:rPr>
                <w:noProof/>
              </w:rPr>
            </w:pPr>
            <w:r>
              <w:rPr>
                <w:noProof/>
              </w:rPr>
              <w:t>TS 23.501 CR 3634, TS 23.502 CR 3474 , TS 23.503  CR 0721</w:t>
            </w:r>
            <w:r w:rsidR="0037495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1E41F3" w:rsidRDefault="00963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8898D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1E41F3" w:rsidRDefault="00963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AC56B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2DB106" w14:textId="4C1939A7" w:rsidR="00155F16" w:rsidRDefault="00155F16" w:rsidP="00155F16">
      <w:pPr>
        <w:rPr>
          <w:noProof/>
          <w:color w:val="FF0000"/>
          <w:sz w:val="40"/>
          <w:szCs w:val="40"/>
        </w:rPr>
      </w:pPr>
      <w:r w:rsidRPr="0008724D">
        <w:rPr>
          <w:noProof/>
          <w:color w:val="FF0000"/>
          <w:sz w:val="40"/>
          <w:szCs w:val="40"/>
        </w:rPr>
        <w:lastRenderedPageBreak/>
        <w:t>*************</w:t>
      </w:r>
      <w:r>
        <w:rPr>
          <w:noProof/>
          <w:color w:val="FF0000"/>
          <w:sz w:val="40"/>
          <w:szCs w:val="40"/>
        </w:rPr>
        <w:t xml:space="preserve">First Change starts      </w:t>
      </w:r>
      <w:r w:rsidRPr="0008724D">
        <w:rPr>
          <w:noProof/>
          <w:color w:val="FF0000"/>
          <w:sz w:val="40"/>
          <w:szCs w:val="40"/>
        </w:rPr>
        <w:t>************</w:t>
      </w:r>
    </w:p>
    <w:p w14:paraId="25C5AD90" w14:textId="77777777" w:rsidR="00D22F76" w:rsidRDefault="00D22F76" w:rsidP="00B72069">
      <w:pPr>
        <w:rPr>
          <w:noProof/>
          <w:color w:val="FF0000"/>
          <w:sz w:val="40"/>
          <w:szCs w:val="40"/>
        </w:rPr>
      </w:pPr>
    </w:p>
    <w:p w14:paraId="3DF91ECC" w14:textId="77777777" w:rsidR="00D22F76" w:rsidRDefault="00D22F76" w:rsidP="00D22F76">
      <w:pPr>
        <w:pStyle w:val="Heading5"/>
      </w:pPr>
      <w:bookmarkStart w:id="1" w:name="_Toc66367646"/>
      <w:bookmarkStart w:id="2" w:name="_Toc66367709"/>
      <w:bookmarkStart w:id="3" w:name="_Toc69743770"/>
      <w:bookmarkStart w:id="4" w:name="_Toc73524681"/>
      <w:bookmarkStart w:id="5" w:name="_Toc73527585"/>
      <w:bookmarkStart w:id="6" w:name="_Toc73950261"/>
      <w:bookmarkStart w:id="7" w:name="_Toc81492192"/>
      <w:bookmarkStart w:id="8" w:name="_Toc81492756"/>
      <w:bookmarkStart w:id="9" w:name="_Toc81816517"/>
      <w:bookmarkStart w:id="10" w:name="_Toc98917466"/>
      <w:r>
        <w:t>6.2.3.2.2</w:t>
      </w:r>
      <w:r>
        <w:tab/>
        <w:t>EAS Discovery Procedure with EASDF</w:t>
      </w:r>
      <w:bookmarkEnd w:id="1"/>
      <w:bookmarkEnd w:id="2"/>
      <w:bookmarkEnd w:id="3"/>
      <w:bookmarkEnd w:id="4"/>
      <w:bookmarkEnd w:id="5"/>
      <w:bookmarkEnd w:id="6"/>
      <w:bookmarkEnd w:id="7"/>
      <w:bookmarkEnd w:id="8"/>
      <w:bookmarkEnd w:id="9"/>
      <w:bookmarkEnd w:id="10"/>
    </w:p>
    <w:p w14:paraId="191F5BEB" w14:textId="77777777" w:rsidR="00D22F76" w:rsidRDefault="00D22F76" w:rsidP="00D22F76">
      <w:r>
        <w:t>For the case that the UE DNS Query is to be handled by EASDF, the following applies.</w:t>
      </w:r>
    </w:p>
    <w:p w14:paraId="6315F7BF" w14:textId="77777777" w:rsidR="00D22F76" w:rsidRDefault="00D22F76" w:rsidP="00D22F7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CCE4F20" w14:textId="5C1C145A" w:rsidR="00D22F76" w:rsidRDefault="00D22F76" w:rsidP="00D22F76">
      <w:pPr>
        <w:pStyle w:val="B1"/>
      </w:pPr>
      <w:r>
        <w:tab/>
        <w:t>EAS Deployment Information may apply to all PDU Sessions with a certain DNN, S-NSSAI and/or specific Internal Group Identifier(s).</w:t>
      </w:r>
    </w:p>
    <w:p w14:paraId="71BE5850" w14:textId="77777777" w:rsidR="00D22F76" w:rsidRDefault="00D22F76" w:rsidP="00D22F7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E4EDF2A" w14:textId="77777777" w:rsidR="00D22F76" w:rsidRDefault="00D22F76" w:rsidP="00D22F76">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22D40987" w14:textId="77777777" w:rsidR="00D22F76" w:rsidRDefault="00D22F76" w:rsidP="00D22F76">
      <w:pPr>
        <w:pStyle w:val="B1"/>
      </w:pPr>
      <w:r>
        <w:tab/>
        <w:t>The Baseline DNS message detection template ID and the Baseline DNS handling actions ID are unique per SMF set when a SMF set controls an EASDF and shall be unique per SMF otherwise, within an EASDF Baseline</w:t>
      </w:r>
    </w:p>
    <w:p w14:paraId="3B7E4D85" w14:textId="77777777" w:rsidR="00D22F76" w:rsidRDefault="00D22F76" w:rsidP="00D22F7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770BA1C" w14:textId="77777777" w:rsidR="00D22F76" w:rsidRDefault="00D22F76" w:rsidP="00D22F76">
      <w:pPr>
        <w:pStyle w:val="B2"/>
      </w:pPr>
      <w:r>
        <w:t>-</w:t>
      </w:r>
      <w:r>
        <w:tab/>
        <w:t>Baseline DNS message detection template</w:t>
      </w:r>
    </w:p>
    <w:p w14:paraId="3AA0B95C" w14:textId="77777777" w:rsidR="00D22F76" w:rsidRDefault="00D22F76" w:rsidP="00D22F76">
      <w:pPr>
        <w:pStyle w:val="B3"/>
      </w:pPr>
      <w:r>
        <w:t>-</w:t>
      </w:r>
      <w:r>
        <w:tab/>
        <w:t>Baseline DNS message detection template ID</w:t>
      </w:r>
    </w:p>
    <w:p w14:paraId="42F3DB8F" w14:textId="77777777" w:rsidR="00D22F76" w:rsidRDefault="00D22F76" w:rsidP="00D22F76">
      <w:pPr>
        <w:pStyle w:val="B3"/>
      </w:pPr>
      <w:r>
        <w:t>-</w:t>
      </w:r>
      <w:r>
        <w:tab/>
        <w:t>DNS message type = DNS Query or DNS Response:</w:t>
      </w:r>
    </w:p>
    <w:p w14:paraId="203ACE53" w14:textId="77777777" w:rsidR="00D22F76" w:rsidRDefault="00D22F76" w:rsidP="00D22F76">
      <w:pPr>
        <w:pStyle w:val="B4"/>
      </w:pPr>
      <w:r>
        <w:t>-</w:t>
      </w:r>
      <w:r>
        <w:tab/>
        <w:t>If DNS message type = DNS Query:</w:t>
      </w:r>
    </w:p>
    <w:p w14:paraId="0B0A03AC" w14:textId="77777777" w:rsidR="00D22F76" w:rsidRDefault="00D22F76" w:rsidP="00D22F76">
      <w:pPr>
        <w:pStyle w:val="B5"/>
      </w:pPr>
      <w:r>
        <w:t>-</w:t>
      </w:r>
      <w:r>
        <w:tab/>
        <w:t>Array of (FQDN ranges).</w:t>
      </w:r>
    </w:p>
    <w:p w14:paraId="1A3B95D5" w14:textId="77777777" w:rsidR="00D22F76" w:rsidRDefault="00D22F76" w:rsidP="00D22F76">
      <w:pPr>
        <w:pStyle w:val="B4"/>
      </w:pPr>
      <w:r>
        <w:t>-</w:t>
      </w:r>
      <w:r>
        <w:tab/>
        <w:t>If DNS message type = DNS Response:</w:t>
      </w:r>
    </w:p>
    <w:p w14:paraId="7AEFD6A1" w14:textId="77777777" w:rsidR="00D22F76" w:rsidRDefault="00D22F76" w:rsidP="00D22F76">
      <w:pPr>
        <w:pStyle w:val="B5"/>
      </w:pPr>
      <w:r>
        <w:t>-</w:t>
      </w:r>
      <w:r>
        <w:tab/>
        <w:t>Array of FQDN ranges and/or array of EAS IP address ranges.</w:t>
      </w:r>
    </w:p>
    <w:p w14:paraId="5E09DEEA" w14:textId="77777777" w:rsidR="00D22F76" w:rsidRDefault="00D22F76" w:rsidP="00D22F76">
      <w:pPr>
        <w:pStyle w:val="B2"/>
      </w:pPr>
      <w:r>
        <w:t>-</w:t>
      </w:r>
      <w:r>
        <w:tab/>
        <w:t>Baseline DNS handling actions information:</w:t>
      </w:r>
    </w:p>
    <w:p w14:paraId="3BB99DBC" w14:textId="77777777" w:rsidR="00D22F76" w:rsidRDefault="00D22F76" w:rsidP="00D22F76">
      <w:pPr>
        <w:pStyle w:val="B3"/>
      </w:pPr>
      <w:r>
        <w:t>-</w:t>
      </w:r>
      <w:r>
        <w:tab/>
        <w:t>Baseline DNS handling actions ID:</w:t>
      </w:r>
    </w:p>
    <w:p w14:paraId="5AE51042" w14:textId="77777777" w:rsidR="00D22F76" w:rsidRDefault="00D22F76" w:rsidP="00D22F76">
      <w:pPr>
        <w:pStyle w:val="B4"/>
      </w:pPr>
      <w:r>
        <w:t>-</w:t>
      </w:r>
      <w:r>
        <w:tab/>
        <w:t>ECS option.</w:t>
      </w:r>
    </w:p>
    <w:p w14:paraId="20ADA173" w14:textId="77777777" w:rsidR="00D22F76" w:rsidRDefault="00D22F76" w:rsidP="00D22F76">
      <w:pPr>
        <w:pStyle w:val="B4"/>
      </w:pPr>
      <w:r>
        <w:t>-</w:t>
      </w:r>
      <w:r>
        <w:tab/>
        <w:t>Local DNS server IP address.</w:t>
      </w:r>
    </w:p>
    <w:p w14:paraId="40177AB7" w14:textId="77777777" w:rsidR="00D22F76" w:rsidRDefault="00D22F76" w:rsidP="00D22F76">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5FCB9253" w14:textId="77777777" w:rsidR="00D22F76" w:rsidRDefault="00D22F76" w:rsidP="00D22F76">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1FB95DCF" w14:textId="77777777" w:rsidR="00D22F76" w:rsidRDefault="00D22F76" w:rsidP="00D22F76">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5509801" w14:textId="77777777" w:rsidR="00D22F76" w:rsidRDefault="00D22F76" w:rsidP="00D22F76">
      <w:pPr>
        <w:pStyle w:val="B1"/>
        <w:rPr>
          <w:ins w:id="11" w:author="Ericsson. M.L.Mas" w:date="2022-04-29T11:29:00Z"/>
        </w:rPr>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F3E164A" w14:textId="52517207" w:rsidR="0033623A" w:rsidRPr="00AD064F" w:rsidRDefault="00CC0051" w:rsidP="005C71B3">
      <w:pPr>
        <w:pStyle w:val="B1"/>
        <w:ind w:firstLine="0"/>
        <w:rPr>
          <w:ins w:id="12" w:author="Ericsson. M.L.Mas" w:date="2022-04-29T11:29:00Z"/>
        </w:rPr>
      </w:pPr>
      <w:ins w:id="13" w:author="Ericsson. M.L.Mas" w:date="2022-04-29T11:30:00Z">
        <w:r>
          <w:t xml:space="preserve">When EAS Deployment Information </w:t>
        </w:r>
      </w:ins>
      <w:ins w:id="14" w:author="Ericsson. M.L.Mas" w:date="2022-05-05T23:41:00Z">
        <w:r w:rsidR="00566A0D">
          <w:t>does not include Dynamic SM Policy control required indication</w:t>
        </w:r>
      </w:ins>
      <w:ins w:id="15" w:author="Ericsson. M.L.Mas" w:date="2022-04-29T11:31:00Z">
        <w:r w:rsidR="007771BF">
          <w:t>,</w:t>
        </w:r>
      </w:ins>
      <w:ins w:id="16" w:author="Ericsson. M.L.Mas" w:date="2022-04-29T11:29:00Z">
        <w:r w:rsidR="0033623A" w:rsidRPr="003733E9">
          <w:t xml:space="preserve"> SMF considers </w:t>
        </w:r>
      </w:ins>
      <w:ins w:id="17" w:author="Ericsson. M.L.Mas" w:date="2022-05-03T16:09:00Z">
        <w:r w:rsidR="000C211A">
          <w:t xml:space="preserve">the </w:t>
        </w:r>
      </w:ins>
      <w:ins w:id="18" w:author="Ericsson. M.L.Mas" w:date="2022-04-29T11:29:00Z">
        <w:r w:rsidR="0033623A">
          <w:t xml:space="preserve">PDU Session </w:t>
        </w:r>
      </w:ins>
      <w:ins w:id="19" w:author="Ericsson. M.L.Mas" w:date="2022-04-29T11:35:00Z">
        <w:r w:rsidR="0021521E">
          <w:t>DNN</w:t>
        </w:r>
      </w:ins>
      <w:ins w:id="20" w:author="Ericsson. M.L.Mas" w:date="2022-05-03T16:17:00Z">
        <w:r w:rsidR="00BB00BE">
          <w:t xml:space="preserve"> and</w:t>
        </w:r>
      </w:ins>
      <w:ins w:id="21" w:author="Ericsson. M.L.Mas" w:date="2022-04-29T11:35:00Z">
        <w:r w:rsidR="0021521E">
          <w:t xml:space="preserve"> S-NSSAI</w:t>
        </w:r>
      </w:ins>
      <w:ins w:id="22" w:author="Ericsson. M.L.Mas" w:date="2022-04-29T11:39:00Z">
        <w:r w:rsidR="002106EA">
          <w:t>,</w:t>
        </w:r>
      </w:ins>
      <w:ins w:id="23" w:author="Ericsson. M.L.Mas" w:date="2022-04-29T11:35:00Z">
        <w:r w:rsidR="0021521E">
          <w:t xml:space="preserve"> </w:t>
        </w:r>
      </w:ins>
      <w:ins w:id="24" w:author="Ericsson. M.L.Mas" w:date="2022-05-03T16:04:00Z">
        <w:r w:rsidR="00454A83">
          <w:t xml:space="preserve">and </w:t>
        </w:r>
      </w:ins>
      <w:ins w:id="25" w:author="Ericsson. M.L.Mas" w:date="2022-04-29T11:39:00Z">
        <w:r w:rsidR="00C0488F">
          <w:t xml:space="preserve">the </w:t>
        </w:r>
      </w:ins>
      <w:ins w:id="26" w:author="Ericsson. M.L.Mas" w:date="2022-05-03T16:04:00Z">
        <w:r w:rsidR="00454A83">
          <w:t>UE subscription (</w:t>
        </w:r>
      </w:ins>
      <w:ins w:id="27" w:author="Ericsson. M.L.Mas" w:date="2022-05-03T16:05:00Z">
        <w:r w:rsidR="000D341E">
          <w:t>authorization for EAS discovery via EASDF</w:t>
        </w:r>
      </w:ins>
      <w:ins w:id="28" w:author="Ericsson. M.L.Mas" w:date="2022-05-03T16:16:00Z">
        <w:r w:rsidR="00857808">
          <w:t>,</w:t>
        </w:r>
      </w:ins>
      <w:ins w:id="29" w:author="Ericsson. M.L.Mas" w:date="2022-05-03T16:05:00Z">
        <w:r w:rsidR="009316C6">
          <w:t xml:space="preserve"> </w:t>
        </w:r>
      </w:ins>
      <w:ins w:id="30" w:author="Ericsson. M.L.Mas" w:date="2022-04-29T11:35:00Z">
        <w:r w:rsidR="0021521E">
          <w:t>User Groups</w:t>
        </w:r>
      </w:ins>
      <w:ins w:id="31" w:author="Ericsson. M.L.Mas" w:date="2022-05-03T16:04:00Z">
        <w:r w:rsidR="00454A83">
          <w:t>)</w:t>
        </w:r>
      </w:ins>
      <w:ins w:id="32" w:author="Ericsson. M.L.Mas" w:date="2022-04-29T11:51:00Z">
        <w:r w:rsidR="008E4BAD">
          <w:t xml:space="preserve"> </w:t>
        </w:r>
      </w:ins>
      <w:ins w:id="33" w:author="Ericsson. M.L.Mas" w:date="2022-04-29T11:34:00Z">
        <w:r w:rsidR="00D62DDB">
          <w:t>to decide</w:t>
        </w:r>
      </w:ins>
      <w:ins w:id="34" w:author="Ericsson. M.L.Mas" w:date="2022-04-29T11:29:00Z">
        <w:r w:rsidR="0033623A" w:rsidRPr="003733E9">
          <w:t xml:space="preserve"> </w:t>
        </w:r>
      </w:ins>
      <w:ins w:id="35" w:author="Ericsson. M.L.Mas" w:date="2022-04-29T11:39:00Z">
        <w:r w:rsidR="00602482">
          <w:t xml:space="preserve">if </w:t>
        </w:r>
      </w:ins>
      <w:ins w:id="36" w:author="Ericsson. M.L.Mas" w:date="2022-04-29T11:29:00Z">
        <w:r w:rsidR="0033623A" w:rsidRPr="003733E9">
          <w:t>selecting an EASDF for the PDU Session</w:t>
        </w:r>
      </w:ins>
      <w:ins w:id="37" w:author="Ericsson. M.L.Mas" w:date="2022-05-03T16:09:00Z">
        <w:r w:rsidR="009D29A2">
          <w:t xml:space="preserve">. </w:t>
        </w:r>
      </w:ins>
      <w:ins w:id="38" w:author="Ericsson. M.L.Mas" w:date="2022-05-05T23:43:00Z">
        <w:r w:rsidR="0017189B">
          <w:t xml:space="preserve">DNN, S-NSSAI, and User Groups </w:t>
        </w:r>
      </w:ins>
      <w:ins w:id="39" w:author="Ericsson. M.L.Mas" w:date="2022-05-03T16:16:00Z">
        <w:r w:rsidR="00CF65AC">
          <w:t>also</w:t>
        </w:r>
      </w:ins>
      <w:ins w:id="40" w:author="Ericsson. M.L.Mas" w:date="2022-05-05T23:42:00Z">
        <w:r w:rsidR="004030DE">
          <w:t xml:space="preserve"> condition</w:t>
        </w:r>
      </w:ins>
      <w:ins w:id="41" w:author="Ericsson. M.L.Mas" w:date="2022-05-03T16:08:00Z">
        <w:r w:rsidR="00FC6AB1">
          <w:t xml:space="preserve"> the</w:t>
        </w:r>
      </w:ins>
      <w:ins w:id="42" w:author="Ericsson. M.L.Mas" w:date="2022-04-29T11:29:00Z">
        <w:r w:rsidR="0033623A">
          <w:t xml:space="preserve"> </w:t>
        </w:r>
      </w:ins>
      <w:ins w:id="43" w:author="Ericsson. M.L.Mas" w:date="2022-05-03T16:14:00Z">
        <w:r w:rsidR="00022FE3">
          <w:t>parts of</w:t>
        </w:r>
      </w:ins>
      <w:ins w:id="44" w:author="Ericsson. M.L.Mas" w:date="2022-04-29T11:29:00Z">
        <w:r w:rsidR="0033623A">
          <w:t xml:space="preserve"> </w:t>
        </w:r>
      </w:ins>
      <w:ins w:id="45" w:author="Ericsson. M.L.Mas" w:date="2022-04-29T11:55:00Z">
        <w:r w:rsidR="00594600">
          <w:t>EAS Deployment Information</w:t>
        </w:r>
      </w:ins>
      <w:ins w:id="46" w:author="Ericsson. M.L.Mas" w:date="2022-04-29T11:29:00Z">
        <w:r w:rsidR="0033623A">
          <w:t xml:space="preserve"> </w:t>
        </w:r>
      </w:ins>
      <w:ins w:id="47" w:author="Ericsson. M.L.Mas" w:date="2022-05-03T16:13:00Z">
        <w:r w:rsidR="00022FE3">
          <w:t xml:space="preserve">that are </w:t>
        </w:r>
      </w:ins>
      <w:ins w:id="48" w:author="Ericsson. M.L.Mas" w:date="2022-05-03T16:15:00Z">
        <w:r w:rsidR="00737BE3">
          <w:t xml:space="preserve">to be </w:t>
        </w:r>
        <w:proofErr w:type="gramStart"/>
        <w:r w:rsidR="00737BE3">
          <w:t>taken into</w:t>
        </w:r>
      </w:ins>
      <w:ins w:id="49" w:author="Ericsson. M.L.Mas" w:date="2022-05-03T16:13:00Z">
        <w:r w:rsidR="00022FE3">
          <w:t xml:space="preserve"> </w:t>
        </w:r>
      </w:ins>
      <w:ins w:id="50" w:author="Ericsson. M.L.Mas" w:date="2022-05-03T16:18:00Z">
        <w:r w:rsidR="00BB00BE">
          <w:t>account</w:t>
        </w:r>
        <w:proofErr w:type="gramEnd"/>
        <w:r w:rsidR="00BB00BE">
          <w:t xml:space="preserve"> </w:t>
        </w:r>
      </w:ins>
      <w:ins w:id="51" w:author="Ericsson. M.L.Mas" w:date="2022-05-03T16:13:00Z">
        <w:r w:rsidR="00022FE3">
          <w:t>for</w:t>
        </w:r>
      </w:ins>
      <w:ins w:id="52" w:author="Ericsson. M.L.Mas" w:date="2022-04-29T11:29:00Z">
        <w:r w:rsidR="0033623A">
          <w:t xml:space="preserve"> the </w:t>
        </w:r>
      </w:ins>
      <w:ins w:id="53" w:author="Ericsson. M.L.Mas" w:date="2022-05-03T16:06:00Z">
        <w:r w:rsidR="00465637">
          <w:t xml:space="preserve">DNS message handling rules </w:t>
        </w:r>
      </w:ins>
      <w:ins w:id="54" w:author="Ericsson. M.L.Mas" w:date="2022-05-03T16:07:00Z">
        <w:r w:rsidR="00FC6AB1">
          <w:t>for the</w:t>
        </w:r>
      </w:ins>
      <w:ins w:id="55" w:author="Ericsson. M.L.Mas" w:date="2022-04-29T11:29:00Z">
        <w:r w:rsidR="0033623A">
          <w:t xml:space="preserve"> </w:t>
        </w:r>
      </w:ins>
      <w:ins w:id="56" w:author="Ericsson. M.L.Mas" w:date="2022-05-03T16:17:00Z">
        <w:r w:rsidR="00CF65AC">
          <w:t>particula</w:t>
        </w:r>
        <w:r w:rsidR="002A6D82">
          <w:t xml:space="preserve">r </w:t>
        </w:r>
      </w:ins>
      <w:ins w:id="57" w:author="Ericsson. M.L.Mas" w:date="2022-04-29T11:29:00Z">
        <w:r w:rsidR="0033623A">
          <w:t>PDU Session.</w:t>
        </w:r>
        <w:r w:rsidR="0033623A" w:rsidRPr="003733E9">
          <w:t xml:space="preserve"> </w:t>
        </w:r>
      </w:ins>
    </w:p>
    <w:p w14:paraId="771B85A2" w14:textId="74C16D76" w:rsidR="0033623A" w:rsidDel="00737BE3" w:rsidRDefault="007B1775" w:rsidP="005C71B3">
      <w:pPr>
        <w:pStyle w:val="B1"/>
        <w:ind w:firstLine="0"/>
        <w:rPr>
          <w:del w:id="58" w:author="Ericsson. M.L.Mas" w:date="2022-05-03T16:16:00Z"/>
        </w:rPr>
      </w:pPr>
      <w:ins w:id="59" w:author="Ericsson. M.L.Mas" w:date="2022-04-29T11:37:00Z">
        <w:r>
          <w:t xml:space="preserve">When EAS Deployment Information </w:t>
        </w:r>
      </w:ins>
      <w:ins w:id="60" w:author="Ericsson. M.L.Mas" w:date="2022-05-05T23:40:00Z">
        <w:r w:rsidR="00711514">
          <w:t>indicates Dynamic SM Policy control required</w:t>
        </w:r>
      </w:ins>
      <w:ins w:id="61" w:author="Ericsson. M.L.Mas" w:date="2022-04-29T11:38:00Z">
        <w:r w:rsidR="00704510">
          <w:t xml:space="preserve">, </w:t>
        </w:r>
      </w:ins>
      <w:ins w:id="62" w:author="Ericsson. M.L.Mas" w:date="2022-04-29T11:29:00Z">
        <w:r w:rsidR="0033623A" w:rsidRPr="00AD064F">
          <w:t xml:space="preserve">AF Influence on Routing request </w:t>
        </w:r>
      </w:ins>
      <w:ins w:id="63" w:author="Ericsson. M.L.Mas" w:date="2022-04-29T11:40:00Z">
        <w:r w:rsidR="00535928">
          <w:t>for the Application I</w:t>
        </w:r>
      </w:ins>
      <w:ins w:id="64" w:author="Ericsson. M.L.Mas" w:date="2022-05-05T23:42:00Z">
        <w:r w:rsidR="0076397B">
          <w:t>D</w:t>
        </w:r>
      </w:ins>
      <w:ins w:id="65" w:author="Ericsson. M.L.Mas" w:date="2022-04-29T11:40:00Z">
        <w:r w:rsidR="00535928">
          <w:t xml:space="preserve"> is required</w:t>
        </w:r>
      </w:ins>
      <w:ins w:id="66" w:author="Ericsson. M.L.Mas" w:date="2022-05-03T16:11:00Z">
        <w:r w:rsidR="00C645CC">
          <w:t xml:space="preserve">. In this case, </w:t>
        </w:r>
      </w:ins>
      <w:ins w:id="67" w:author="Ericsson. M.L.Mas" w:date="2022-05-03T16:12:00Z">
        <w:r w:rsidR="00C94103">
          <w:t>in addition</w:t>
        </w:r>
      </w:ins>
      <w:ins w:id="68" w:author="Ericsson. M.L.Mas" w:date="2022-05-03T16:14:00Z">
        <w:r w:rsidR="003A52F8">
          <w:t xml:space="preserve"> to the </w:t>
        </w:r>
      </w:ins>
      <w:ins w:id="69" w:author="Ericsson. M.L.Mas" w:date="2022-05-05T23:43:00Z">
        <w:r w:rsidR="0017189B">
          <w:t>DNN</w:t>
        </w:r>
      </w:ins>
      <w:ins w:id="70" w:author="Ericsson. M.L.Mas" w:date="2022-05-05T23:45:00Z">
        <w:r w:rsidR="00D14D9D">
          <w:t>,</w:t>
        </w:r>
      </w:ins>
      <w:ins w:id="71" w:author="Ericsson. M.L.Mas" w:date="2022-05-05T23:43:00Z">
        <w:r w:rsidR="0017189B">
          <w:t xml:space="preserve"> S-NSSAI and the UE subscription</w:t>
        </w:r>
      </w:ins>
      <w:ins w:id="72" w:author="Ericsson. M.L.Mas" w:date="2022-05-03T16:12:00Z">
        <w:r w:rsidR="00C94103">
          <w:t xml:space="preserve">, </w:t>
        </w:r>
      </w:ins>
      <w:ins w:id="73" w:author="Ericsson. M.L.Mas" w:date="2022-04-29T12:08:00Z">
        <w:r w:rsidR="00FD2887">
          <w:t xml:space="preserve">the </w:t>
        </w:r>
      </w:ins>
      <w:ins w:id="74" w:author="Ericsson. M.L.Mas" w:date="2022-04-29T11:46:00Z">
        <w:r w:rsidR="007D7BE9">
          <w:t>PCC</w:t>
        </w:r>
      </w:ins>
      <w:ins w:id="75" w:author="Ericsson. M.L.Mas" w:date="2022-05-04T09:59:00Z">
        <w:r w:rsidR="00D20F0A">
          <w:t xml:space="preserve"> rules</w:t>
        </w:r>
      </w:ins>
      <w:ins w:id="76" w:author="Ericsson. M.L.Mas" w:date="2022-04-29T11:46:00Z">
        <w:r w:rsidR="007D7BE9">
          <w:t xml:space="preserve"> </w:t>
        </w:r>
      </w:ins>
      <w:ins w:id="77" w:author="Ericsson. M.L.Mas" w:date="2022-05-03T16:11:00Z">
        <w:r w:rsidR="00C645CC">
          <w:t xml:space="preserve">that </w:t>
        </w:r>
      </w:ins>
      <w:ins w:id="78" w:author="Ericsson. M.L.Mas" w:date="2022-04-29T12:08:00Z">
        <w:r w:rsidR="00FD2887">
          <w:t xml:space="preserve">have been received </w:t>
        </w:r>
      </w:ins>
      <w:ins w:id="79" w:author="Ericsson. M.L.Mas" w:date="2022-04-29T11:46:00Z">
        <w:r w:rsidR="007D7BE9">
          <w:t xml:space="preserve">with </w:t>
        </w:r>
        <w:r w:rsidR="007D7BE9" w:rsidRPr="003733E9">
          <w:t>AF influenced Traffic Steering Enforcement Control</w:t>
        </w:r>
        <w:r w:rsidR="007D7BE9">
          <w:t xml:space="preserve"> for EAS Discovery</w:t>
        </w:r>
      </w:ins>
      <w:ins w:id="80" w:author="Ericsson. M.L.Mas" w:date="2022-05-03T16:11:00Z">
        <w:r w:rsidR="00C645CC">
          <w:t xml:space="preserve"> </w:t>
        </w:r>
      </w:ins>
      <w:ins w:id="81" w:author="Ericsson. M.L.Mas" w:date="2022-05-05T23:44:00Z">
        <w:r w:rsidR="0017189B">
          <w:t>need to be considered</w:t>
        </w:r>
        <w:r w:rsidR="000128DD">
          <w:t>. They</w:t>
        </w:r>
      </w:ins>
      <w:ins w:id="82" w:author="Ericsson. M.L.Mas" w:date="2022-05-03T16:18:00Z">
        <w:r w:rsidR="00DB4D14">
          <w:t xml:space="preserve"> condition</w:t>
        </w:r>
      </w:ins>
      <w:ins w:id="83" w:author="Ericsson. M.L.Mas" w:date="2022-05-03T16:15:00Z">
        <w:r w:rsidR="003A52F8">
          <w:t xml:space="preserve"> which</w:t>
        </w:r>
      </w:ins>
      <w:ins w:id="84" w:author="Ericsson. M.L.Mas" w:date="2022-04-29T11:47:00Z">
        <w:r w:rsidR="007D7BE9">
          <w:t xml:space="preserve"> </w:t>
        </w:r>
      </w:ins>
      <w:ins w:id="85" w:author="Ericsson. M.L.Mas" w:date="2022-05-03T16:18:00Z">
        <w:r w:rsidR="00F6495A">
          <w:t xml:space="preserve">parts </w:t>
        </w:r>
      </w:ins>
      <w:ins w:id="86" w:author="Ericsson. M.L.Mas" w:date="2022-05-05T23:44:00Z">
        <w:r w:rsidR="000128DD">
          <w:t>o</w:t>
        </w:r>
      </w:ins>
      <w:ins w:id="87" w:author="Ericsson. M.L.Mas" w:date="2022-05-05T18:19:00Z">
        <w:r w:rsidR="007F7D3C">
          <w:t xml:space="preserve">f </w:t>
        </w:r>
      </w:ins>
      <w:ins w:id="88" w:author="Ericsson. M.L.Mas" w:date="2022-04-29T11:47:00Z">
        <w:r w:rsidR="007D7BE9">
          <w:t>EAS Deployment Information appl</w:t>
        </w:r>
      </w:ins>
      <w:ins w:id="89" w:author="Ericsson. M.L.Mas" w:date="2022-05-03T16:18:00Z">
        <w:r w:rsidR="00F6495A">
          <w:t>y</w:t>
        </w:r>
      </w:ins>
      <w:ins w:id="90" w:author="Ericsson. M.L.Mas" w:date="2022-04-29T11:47:00Z">
        <w:r w:rsidR="007D7BE9">
          <w:t xml:space="preserve"> to the PDU Session</w:t>
        </w:r>
        <w:r w:rsidR="00631A4E">
          <w:t xml:space="preserve">, </w:t>
        </w:r>
      </w:ins>
      <w:ins w:id="91" w:author="Ericsson. M.L.Mas" w:date="2022-04-29T11:57:00Z">
        <w:r w:rsidR="00BE36C6">
          <w:t xml:space="preserve">whether EASDF is needed </w:t>
        </w:r>
      </w:ins>
      <w:ins w:id="92" w:author="Ericsson. M.L.Mas" w:date="2022-05-03T16:12:00Z">
        <w:r w:rsidR="00C94103">
          <w:t xml:space="preserve">and </w:t>
        </w:r>
      </w:ins>
      <w:ins w:id="93" w:author="Ericsson. M.L.Mas" w:date="2022-05-05T23:45:00Z">
        <w:r w:rsidR="00D14D9D">
          <w:t xml:space="preserve">if so, </w:t>
        </w:r>
      </w:ins>
      <w:ins w:id="94" w:author="Ericsson. M.L.Mas" w:date="2022-05-03T16:16:00Z">
        <w:r w:rsidR="00737BE3">
          <w:t xml:space="preserve">the DNS message handling rules for the </w:t>
        </w:r>
      </w:ins>
      <w:proofErr w:type="gramStart"/>
      <w:ins w:id="95" w:author="Ericsson. M.L.Mas" w:date="2022-05-03T16:19:00Z">
        <w:r w:rsidR="006E6170">
          <w:t>particular</w:t>
        </w:r>
      </w:ins>
      <w:ins w:id="96" w:author="Ericsson. M.L.Mas" w:date="2022-05-03T16:16:00Z">
        <w:r w:rsidR="00737BE3">
          <w:t xml:space="preserve"> PDU</w:t>
        </w:r>
        <w:proofErr w:type="gramEnd"/>
        <w:r w:rsidR="00737BE3">
          <w:t xml:space="preserve"> Session.</w:t>
        </w:r>
        <w:r w:rsidR="00737BE3" w:rsidRPr="003733E9">
          <w:t xml:space="preserve"> </w:t>
        </w:r>
      </w:ins>
    </w:p>
    <w:p w14:paraId="1FE434FC" w14:textId="77777777" w:rsidR="00D22F76" w:rsidRDefault="00D22F76" w:rsidP="00D22F7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0D15A20" w14:textId="77777777" w:rsidR="00D22F76" w:rsidRPr="008301D7" w:rsidRDefault="00D22F76" w:rsidP="00D22F76">
      <w:pPr>
        <w:pStyle w:val="B2"/>
      </w:pPr>
      <w:r w:rsidRPr="008301D7">
        <w:t>-</w:t>
      </w:r>
      <w:r w:rsidRPr="008301D7">
        <w:tab/>
        <w:t xml:space="preserve">Precedence of the DNS message handling </w:t>
      </w:r>
      <w:proofErr w:type="gramStart"/>
      <w:r w:rsidRPr="008301D7">
        <w:t>rule</w:t>
      </w:r>
      <w:r>
        <w:t>;</w:t>
      </w:r>
      <w:proofErr w:type="gramEnd"/>
    </w:p>
    <w:p w14:paraId="4A7B4867" w14:textId="77777777" w:rsidR="00D22F76" w:rsidRDefault="00D22F76" w:rsidP="00D22F76">
      <w:pPr>
        <w:pStyle w:val="B2"/>
      </w:pPr>
      <w:r>
        <w:t>-</w:t>
      </w:r>
      <w:r>
        <w:tab/>
        <w:t xml:space="preserve">DNS Handling Rule </w:t>
      </w:r>
      <w:proofErr w:type="gramStart"/>
      <w:r>
        <w:t>Identity;</w:t>
      </w:r>
      <w:proofErr w:type="gramEnd"/>
    </w:p>
    <w:p w14:paraId="76957BE5" w14:textId="77777777" w:rsidR="00D22F76" w:rsidRPr="008301D7" w:rsidRDefault="00D22F76" w:rsidP="00D22F7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5FBEF048" w14:textId="77777777" w:rsidR="00D22F76" w:rsidRDefault="00D22F76" w:rsidP="00D22F76">
      <w:pPr>
        <w:pStyle w:val="B3"/>
      </w:pPr>
      <w:r>
        <w:t>-</w:t>
      </w:r>
      <w:r>
        <w:tab/>
        <w:t>DNS message type = DNS Query or DNS Response:</w:t>
      </w:r>
    </w:p>
    <w:p w14:paraId="3B14F02B" w14:textId="77777777" w:rsidR="00D22F76" w:rsidRDefault="00D22F76" w:rsidP="00D22F76">
      <w:pPr>
        <w:pStyle w:val="B4"/>
      </w:pPr>
      <w:r>
        <w:t>-</w:t>
      </w:r>
      <w:r>
        <w:tab/>
        <w:t>If DNS message type = DNS Query:</w:t>
      </w:r>
    </w:p>
    <w:p w14:paraId="2D4E7EAF" w14:textId="77777777" w:rsidR="00D22F76" w:rsidRDefault="00D22F76" w:rsidP="00D22F76">
      <w:pPr>
        <w:pStyle w:val="B5"/>
      </w:pPr>
      <w:r>
        <w:t>-</w:t>
      </w:r>
      <w:r>
        <w:tab/>
        <w:t>Source IP address (</w:t>
      </w:r>
      <w:proofErr w:type="gramStart"/>
      <w:r>
        <w:t>i.e.</w:t>
      </w:r>
      <w:proofErr w:type="gramEnd"/>
      <w:r>
        <w:t xml:space="preserve"> UE IP address).</w:t>
      </w:r>
    </w:p>
    <w:p w14:paraId="375EC9FB" w14:textId="77777777" w:rsidR="00D22F76" w:rsidRDefault="00D22F76" w:rsidP="00D22F76">
      <w:pPr>
        <w:pStyle w:val="B5"/>
      </w:pPr>
      <w:r>
        <w:t>-</w:t>
      </w:r>
      <w:r>
        <w:tab/>
        <w:t>Array of (FQDN ranges) (optional).</w:t>
      </w:r>
    </w:p>
    <w:p w14:paraId="4A7763D2" w14:textId="77777777" w:rsidR="00D22F76" w:rsidRDefault="00D22F76" w:rsidP="00D22F76">
      <w:pPr>
        <w:pStyle w:val="B4"/>
      </w:pPr>
      <w:r>
        <w:t>-</w:t>
      </w:r>
      <w:r>
        <w:tab/>
        <w:t>If DNS message type = DNS Response:</w:t>
      </w:r>
    </w:p>
    <w:p w14:paraId="613D4D9F" w14:textId="77777777" w:rsidR="00D22F76" w:rsidRDefault="00D22F76" w:rsidP="00D22F76">
      <w:pPr>
        <w:pStyle w:val="B5"/>
      </w:pPr>
      <w:r>
        <w:t>-</w:t>
      </w:r>
      <w:r>
        <w:tab/>
        <w:t xml:space="preserve">Array of FQDN ranges and/or array of EAS IP address ranges </w:t>
      </w:r>
      <w:r w:rsidRPr="003544B5">
        <w:t>(optional)</w:t>
      </w:r>
      <w:r>
        <w:t>.</w:t>
      </w:r>
    </w:p>
    <w:p w14:paraId="07D7C0E8" w14:textId="77777777" w:rsidR="00D22F76" w:rsidRDefault="00D22F76" w:rsidP="00D22F76">
      <w:pPr>
        <w:pStyle w:val="B2"/>
      </w:pPr>
      <w:r>
        <w:t>-</w:t>
      </w:r>
      <w:r>
        <w:tab/>
        <w:t>DNS message Identifier (if received from EASDF</w:t>
      </w:r>
      <w:proofErr w:type="gramStart"/>
      <w:r>
        <w:t>);</w:t>
      </w:r>
      <w:proofErr w:type="gramEnd"/>
    </w:p>
    <w:p w14:paraId="7B102638" w14:textId="77777777" w:rsidR="00D22F76" w:rsidRDefault="00D22F76" w:rsidP="00D22F76">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35973D69" w14:textId="77777777" w:rsidR="00D22F76" w:rsidRDefault="00D22F76" w:rsidP="00D22F7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61BC3C8" w14:textId="77777777" w:rsidR="00D22F76" w:rsidRDefault="00D22F76" w:rsidP="00D22F76">
      <w:pPr>
        <w:pStyle w:val="B2"/>
      </w:pPr>
      <w:r>
        <w:t>-</w:t>
      </w:r>
      <w:r>
        <w:tab/>
        <w:t>Action(s) (includes at least one action); the possible actions include:</w:t>
      </w:r>
    </w:p>
    <w:p w14:paraId="723292F0" w14:textId="77777777" w:rsidR="00D22F76" w:rsidRDefault="00D22F76" w:rsidP="00D22F76">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193C05BD" w14:textId="77777777" w:rsidR="00D22F76" w:rsidRDefault="00D22F76" w:rsidP="00D22F76">
      <w:pPr>
        <w:pStyle w:val="NO"/>
      </w:pPr>
      <w:r w:rsidRPr="00847AAE">
        <w:lastRenderedPageBreak/>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2EB4E393" w14:textId="77777777" w:rsidR="00D22F76" w:rsidRDefault="00D22F76" w:rsidP="00D22F76">
      <w:pPr>
        <w:pStyle w:val="B3"/>
      </w:pPr>
      <w:r>
        <w:t>-</w:t>
      </w:r>
      <w:r>
        <w:tab/>
        <w:t>Forwarding Action: Send the DNS message(s) to a DNS server/resolver</w:t>
      </w:r>
      <w:r w:rsidRPr="00A46B33">
        <w:t>(s)</w:t>
      </w:r>
      <w:r>
        <w:t xml:space="preserve"> as follows:</w:t>
      </w:r>
    </w:p>
    <w:p w14:paraId="6C8B55EB" w14:textId="77777777" w:rsidR="00D22F76" w:rsidRDefault="00D22F76" w:rsidP="00D22F76">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386BF835" w14:textId="77777777" w:rsidR="00D22F76" w:rsidRDefault="00D22F76" w:rsidP="00D22F76">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211DC905" w14:textId="77777777" w:rsidR="00D22F76" w:rsidRDefault="00D22F76" w:rsidP="00D22F76">
      <w:pPr>
        <w:pStyle w:val="NO"/>
      </w:pPr>
      <w:r w:rsidRPr="00847AAE">
        <w:t>NOTE</w:t>
      </w:r>
      <w:r>
        <w:t> 7:</w:t>
      </w:r>
      <w:r>
        <w:tab/>
        <w:t>The forwarding action can include either A or B.</w:t>
      </w:r>
    </w:p>
    <w:p w14:paraId="0EB58E66" w14:textId="77777777" w:rsidR="00D22F76" w:rsidRDefault="00D22F76" w:rsidP="00D22F76">
      <w:pPr>
        <w:pStyle w:val="B3"/>
      </w:pPr>
      <w:r>
        <w:t>-</w:t>
      </w:r>
      <w:r>
        <w:tab/>
        <w:t>Control Action: Performs at least one of control actions on the DNS message(s) as follows:</w:t>
      </w:r>
    </w:p>
    <w:p w14:paraId="6624A0C4" w14:textId="77777777" w:rsidR="00D22F76" w:rsidRDefault="00D22F76" w:rsidP="00D22F76">
      <w:pPr>
        <w:pStyle w:val="B4"/>
      </w:pPr>
      <w:r>
        <w:t>-</w:t>
      </w:r>
      <w:r>
        <w:tab/>
        <w:t>Buffer the DNS message(s).</w:t>
      </w:r>
    </w:p>
    <w:p w14:paraId="26386482" w14:textId="77777777" w:rsidR="00D22F76" w:rsidRDefault="00D22F76" w:rsidP="00D22F76">
      <w:pPr>
        <w:pStyle w:val="B4"/>
      </w:pPr>
      <w:r>
        <w:t>-</w:t>
      </w:r>
      <w:r>
        <w:tab/>
        <w:t>Send the buffered DNS Response(s) message to UE.</w:t>
      </w:r>
    </w:p>
    <w:p w14:paraId="5C7498E1" w14:textId="77777777" w:rsidR="00D22F76" w:rsidRDefault="00D22F76" w:rsidP="00D22F76">
      <w:pPr>
        <w:pStyle w:val="B4"/>
      </w:pPr>
      <w:r w:rsidRPr="003544B5">
        <w:t>-</w:t>
      </w:r>
      <w:r>
        <w:tab/>
      </w:r>
      <w:r w:rsidRPr="003544B5">
        <w:t xml:space="preserve">Discard cached DNS </w:t>
      </w:r>
      <w:r>
        <w:t>R</w:t>
      </w:r>
      <w:r w:rsidRPr="003544B5">
        <w:t>esponse message(s).</w:t>
      </w:r>
    </w:p>
    <w:p w14:paraId="0019DEC9" w14:textId="77777777" w:rsidR="00D22F76" w:rsidRDefault="00D22F76" w:rsidP="00D22F76">
      <w:r>
        <w:t>When the EASDF forwards a DNS</w:t>
      </w:r>
      <w:r w:rsidRPr="005A7459">
        <w:t xml:space="preserve"> message (to the UE or towards a DNS server over N6)</w:t>
      </w:r>
      <w:r>
        <w:t xml:space="preserve">, it </w:t>
      </w:r>
      <w:r w:rsidRPr="00957F77">
        <w:t>uses its own address as the source address of the DNS message.</w:t>
      </w:r>
    </w:p>
    <w:p w14:paraId="7B847FD6" w14:textId="77777777" w:rsidR="00D22F76" w:rsidRDefault="00D22F76" w:rsidP="00D22F76">
      <w:r>
        <w:t>The SMF may use following information to create DNS message handling rules associated with a PDU Session:</w:t>
      </w:r>
    </w:p>
    <w:p w14:paraId="25292523" w14:textId="77777777" w:rsidR="00D22F76" w:rsidRPr="008301D7" w:rsidRDefault="00D22F76" w:rsidP="00D22F7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68282A9" w14:textId="77777777" w:rsidR="00D22F76" w:rsidRDefault="00D22F76" w:rsidP="00D22F76">
      <w:pPr>
        <w:pStyle w:val="B1"/>
        <w:rPr>
          <w:ins w:id="97" w:author="Ericsson. M.L.Mas" w:date="2022-04-29T12:01:00Z"/>
        </w:rPr>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225FB95B" w14:textId="60652EA0" w:rsidR="00DF72A4" w:rsidRPr="00866B33" w:rsidRDefault="00DF72A4" w:rsidP="00D22F76">
      <w:pPr>
        <w:pStyle w:val="B1"/>
      </w:pPr>
      <w:ins w:id="98" w:author="Ericsson. M.L.Mas" w:date="2022-04-29T12:02:00Z">
        <w:r>
          <w:t xml:space="preserve">- </w:t>
        </w:r>
        <w:r>
          <w:tab/>
          <w:t>P</w:t>
        </w:r>
        <w:r w:rsidR="00B35308">
          <w:t>CC</w:t>
        </w:r>
      </w:ins>
      <w:ins w:id="99" w:author="Ericsson. M.L.Mas" w:date="2022-05-04T09:59:00Z">
        <w:r w:rsidR="00D20F0A">
          <w:t xml:space="preserve"> rules</w:t>
        </w:r>
      </w:ins>
      <w:ins w:id="100" w:author="Ericsson. M.L.Mas" w:date="2022-04-29T12:02:00Z">
        <w:r w:rsidR="00B35308">
          <w:t xml:space="preserve"> provided by the PCF</w:t>
        </w:r>
      </w:ins>
      <w:ins w:id="101" w:author="Ericsson. M.L.Mas" w:date="2022-05-05T18:20:00Z">
        <w:r w:rsidR="0079145A">
          <w:t>; and/or</w:t>
        </w:r>
      </w:ins>
    </w:p>
    <w:p w14:paraId="47DB6A28" w14:textId="77777777" w:rsidR="00D22F76" w:rsidRPr="00866B33" w:rsidRDefault="00D22F76" w:rsidP="00D22F76">
      <w:pPr>
        <w:pStyle w:val="B1"/>
      </w:pPr>
      <w:r w:rsidRPr="00866B33">
        <w:t>-</w:t>
      </w:r>
      <w:r w:rsidRPr="00866B33">
        <w:tab/>
        <w:t>Information derived from the UE location such as candidate L-PSA</w:t>
      </w:r>
      <w:r>
        <w:t>(s); and/or</w:t>
      </w:r>
    </w:p>
    <w:p w14:paraId="4784556D" w14:textId="77777777" w:rsidR="00D22F76" w:rsidRPr="008301D7" w:rsidRDefault="00D22F76" w:rsidP="00D22F76">
      <w:pPr>
        <w:pStyle w:val="B1"/>
      </w:pPr>
      <w:r w:rsidRPr="00212B9C">
        <w:t>-</w:t>
      </w:r>
      <w:r>
        <w:tab/>
      </w:r>
      <w:r w:rsidRPr="008301D7">
        <w:t>PDU Session information, like PDU Session L-PSA(s) and ULCL/BP</w:t>
      </w:r>
      <w:r>
        <w:t>; and/or</w:t>
      </w:r>
    </w:p>
    <w:p w14:paraId="3ACE08B8" w14:textId="77777777" w:rsidR="00D22F76" w:rsidRPr="008301D7" w:rsidRDefault="00D22F76" w:rsidP="00D22F76">
      <w:pPr>
        <w:pStyle w:val="B1"/>
      </w:pPr>
      <w:r>
        <w:t>-</w:t>
      </w:r>
      <w:r>
        <w:tab/>
        <w:t xml:space="preserve">Internal Group Identifier received in the Session Management Subscription data from the </w:t>
      </w:r>
      <w:proofErr w:type="gramStart"/>
      <w:r>
        <w:t>UDM;</w:t>
      </w:r>
      <w:proofErr w:type="gramEnd"/>
    </w:p>
    <w:p w14:paraId="0D3157AF" w14:textId="77777777" w:rsidR="00D22F76" w:rsidRDefault="00D22F76" w:rsidP="00D22F76">
      <w:pPr>
        <w:pStyle w:val="NO"/>
      </w:pPr>
      <w:r>
        <w:t>NOTE 7:</w:t>
      </w:r>
      <w:r>
        <w:tab/>
        <w:t>For example, the SMF can derive the IP address for ECS based on the N6 IP address(es) associated with serving L-PSA(s) locally configured or in the NRF.</w:t>
      </w:r>
    </w:p>
    <w:p w14:paraId="38FD8A13" w14:textId="77777777" w:rsidR="00D22F76" w:rsidRDefault="00D22F76" w:rsidP="00D22F76">
      <w:pPr>
        <w:pStyle w:val="NO"/>
      </w:pPr>
      <w:r>
        <w:t>NOTE 8:</w:t>
      </w:r>
      <w:r>
        <w:tab/>
        <w:t>Providing in DNS EDNS Client Subnet option an IP address associated with the L-PSA UPF protects the privacy of the (IP address of the) UE.</w:t>
      </w:r>
    </w:p>
    <w:p w14:paraId="71A6C8E6" w14:textId="77777777" w:rsidR="00D22F76" w:rsidRDefault="00D22F76" w:rsidP="00D22F7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26762321" w14:textId="77777777" w:rsidR="00D22F76" w:rsidRPr="00E86401" w:rsidRDefault="00D22F76" w:rsidP="00D22F7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1D2E8155" w14:textId="77777777" w:rsidR="00D22F76" w:rsidRDefault="00D22F76" w:rsidP="00D22F7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1C245347" w14:textId="77777777" w:rsidR="00D22F76" w:rsidRDefault="00D22F76" w:rsidP="00D22F76">
      <w:pPr>
        <w:pStyle w:val="NO"/>
      </w:pPr>
      <w:r>
        <w:lastRenderedPageBreak/>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389B8384" w14:textId="77777777" w:rsidR="00D22F76" w:rsidRDefault="00D22F76" w:rsidP="00D22F76">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411125B0" w14:textId="77777777" w:rsidR="00D22F76" w:rsidRDefault="00D22F76" w:rsidP="00D22F76">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49DF9665" w14:textId="77777777" w:rsidR="00D22F76" w:rsidRDefault="00D22F76" w:rsidP="00D22F76">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1998925" w14:textId="77777777" w:rsidR="00D22F76" w:rsidRDefault="00D22F76" w:rsidP="00D22F76">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A2F0BDD" w14:textId="77777777" w:rsidR="00D22F76" w:rsidRDefault="00D22F76" w:rsidP="00D22F7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19E6D256" w14:textId="77777777" w:rsidR="00D22F76" w:rsidRDefault="00D22F76" w:rsidP="00D22F7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471FF7CC" w14:textId="77777777" w:rsidR="00D22F76" w:rsidRDefault="00D22F76" w:rsidP="00D22F76">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30721CAF" w14:textId="77777777" w:rsidR="00D22F76" w:rsidRDefault="00D22F76" w:rsidP="00D22F76">
      <w:r>
        <w:t>Once the UL CL/BP and L-PSA have been inserted, the SMF may decide that the DNS messages for the FQDN are to be handled by Local DNS resolver/server from now on. This option is further described in clause 6.2.3.2.3.</w:t>
      </w:r>
    </w:p>
    <w:p w14:paraId="24C33BAB" w14:textId="77777777" w:rsidR="00D22F76" w:rsidRDefault="00D22F76" w:rsidP="00D22F7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70D4DDA5" w14:textId="77777777" w:rsidR="00D22F76" w:rsidRDefault="00D22F76" w:rsidP="00D22F7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3147EA92" w14:textId="77777777" w:rsidR="00D22F76" w:rsidRDefault="00D22F76" w:rsidP="00D22F76">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2EFE9E9C" w14:textId="77777777" w:rsidR="00D22F76" w:rsidRDefault="00D506E4" w:rsidP="00D22F76">
      <w:pPr>
        <w:pStyle w:val="TH"/>
        <w:rPr>
          <w:noProof/>
        </w:rPr>
      </w:pPr>
      <w:r w:rsidRPr="00BF4803">
        <w:rPr>
          <w:noProof/>
        </w:rPr>
        <w:object w:dxaOrig="8415" w:dyaOrig="9915" w14:anchorId="2BA04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65pt;height:494.35pt;mso-width-percent:0;mso-height-percent:0;mso-width-percent:0;mso-height-percent:0" o:ole="">
            <v:imagedata r:id="rId15" o:title=""/>
          </v:shape>
          <o:OLEObject Type="Embed" ProgID="Visio.Drawing.15" ShapeID="_x0000_i1025" DrawAspect="Content" ObjectID="_1713355212" r:id="rId16"/>
        </w:object>
      </w:r>
    </w:p>
    <w:p w14:paraId="791789A8" w14:textId="77777777" w:rsidR="00D22F76" w:rsidRDefault="00D22F76" w:rsidP="00D22F76">
      <w:pPr>
        <w:pStyle w:val="TF"/>
      </w:pPr>
      <w:r w:rsidRPr="006D7ACA">
        <w:t>Figure 6.2.3.2.2-1: EAS discovery procedure with EASDF</w:t>
      </w:r>
    </w:p>
    <w:p w14:paraId="1708DAB5" w14:textId="77777777" w:rsidR="00D22F76" w:rsidRDefault="00D22F76" w:rsidP="00D22F7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BB2227" w14:textId="2108C6AA" w:rsidR="00D22F76" w:rsidRDefault="00D22F76" w:rsidP="00D22F76">
      <w:pPr>
        <w:pStyle w:val="B1"/>
      </w:pPr>
      <w:r>
        <w:t>2.</w:t>
      </w:r>
      <w:r>
        <w:tab/>
        <w:t xml:space="preserve">During the PDU Session Establishment procedure, the SMF </w:t>
      </w:r>
      <w:ins w:id="102" w:author="Ericsson. M.L.Mas" w:date="2022-04-29T12:04:00Z">
        <w:r w:rsidR="00F05F24">
          <w:t xml:space="preserve">determines </w:t>
        </w:r>
        <w:r w:rsidR="00CB6F9F">
          <w:t>if EASDF appli</w:t>
        </w:r>
        <w:r w:rsidR="00130215">
          <w:t>e</w:t>
        </w:r>
        <w:r w:rsidR="00CB6F9F">
          <w:t xml:space="preserve">s to the PDU Session </w:t>
        </w:r>
        <w:r w:rsidR="00130215">
          <w:t xml:space="preserve">and </w:t>
        </w:r>
      </w:ins>
      <w:r>
        <w:t xml:space="preserve">selects EASDF as described </w:t>
      </w:r>
      <w:r w:rsidRPr="007F4E0D">
        <w:t>clause</w:t>
      </w:r>
      <w:r>
        <w:t> </w:t>
      </w:r>
      <w:r w:rsidRPr="007F4E0D">
        <w:t>6.3</w:t>
      </w:r>
      <w:r>
        <w:t xml:space="preserve"> of TS 23.501 [2].</w:t>
      </w:r>
      <w:r w:rsidRPr="00F931CE">
        <w:t xml:space="preserve"> The SMF may consider </w:t>
      </w:r>
      <w:ins w:id="103" w:author="Ericsson. M.L.Mas" w:date="2022-04-29T12:05:00Z">
        <w:r w:rsidR="007E74BA">
          <w:t>PD</w:t>
        </w:r>
        <w:r w:rsidR="00D067DC">
          <w:t>U</w:t>
        </w:r>
        <w:r w:rsidR="007E74BA">
          <w:t xml:space="preserve"> Session DNN, S-NSSAI</w:t>
        </w:r>
        <w:r w:rsidR="00331C05">
          <w:t xml:space="preserve">, </w:t>
        </w:r>
        <w:r w:rsidR="001B12D6">
          <w:t>PCC</w:t>
        </w:r>
      </w:ins>
      <w:ins w:id="104" w:author="Ericsson. M.L.Mas" w:date="2022-05-04T09:59:00Z">
        <w:r w:rsidR="00D20F0A">
          <w:t xml:space="preserve"> rules</w:t>
        </w:r>
      </w:ins>
      <w:ins w:id="105" w:author="Ericsson. M.L.Mas" w:date="2022-04-29T12:05:00Z">
        <w:r w:rsidR="001B12D6">
          <w:t xml:space="preserve"> and </w:t>
        </w:r>
      </w:ins>
      <w:r w:rsidRPr="00F931CE">
        <w:t>the UE subscription information to select an EASDF as the DNS server of the PDU Session.</w:t>
      </w:r>
    </w:p>
    <w:p w14:paraId="2B1A0830" w14:textId="77777777" w:rsidR="00D22F76" w:rsidRDefault="00D22F76" w:rsidP="00D22F76">
      <w:pPr>
        <w:pStyle w:val="B1"/>
      </w:pPr>
      <w:r>
        <w:tab/>
        <w:t>The SMF may indicate to the UE either that for the PDU Session the use of the EDC functionality is allowed or that for the PDU Session the use of the EDC functionality is required.</w:t>
      </w:r>
    </w:p>
    <w:p w14:paraId="20B8E0FF" w14:textId="77777777" w:rsidR="00D22F76" w:rsidRDefault="00D22F76" w:rsidP="00D22F76">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F9C5C05" w14:textId="77777777" w:rsidR="00D22F76" w:rsidRDefault="00D22F76" w:rsidP="00D22F76">
      <w:pPr>
        <w:pStyle w:val="B1"/>
      </w:pPr>
      <w:r>
        <w:t>3.</w:t>
      </w:r>
      <w:r>
        <w:tab/>
        <w:t xml:space="preserve">The SMF invokes Neasdf_DNSContext_Create Request (UE IP address, </w:t>
      </w:r>
      <w:r w:rsidRPr="00F931CE">
        <w:t xml:space="preserve">SUPI, </w:t>
      </w:r>
      <w:r>
        <w:t>DNN, notification endpoint, (DNS message handling rules)) to the selected EASDF.</w:t>
      </w:r>
    </w:p>
    <w:p w14:paraId="5C830D4C" w14:textId="77777777" w:rsidR="00D22F76" w:rsidRDefault="00D22F76" w:rsidP="00D22F76">
      <w:pPr>
        <w:pStyle w:val="B1"/>
      </w:pPr>
      <w:r>
        <w:tab/>
        <w:t>This step is performed before step 11 of PDU Session Establishment procedure in clause 4.3.2.2.1 of TS 23.502 [3].</w:t>
      </w:r>
    </w:p>
    <w:p w14:paraId="2AA20297" w14:textId="77777777" w:rsidR="00D22F76" w:rsidRDefault="00D22F76" w:rsidP="00D22F76">
      <w:pPr>
        <w:pStyle w:val="B1"/>
      </w:pPr>
      <w:r>
        <w:tab/>
        <w:t>The EASDF creates a DNS context for the PDU Session and stores the UE IP address</w:t>
      </w:r>
      <w:r w:rsidRPr="00F931CE">
        <w:t>, SUPI</w:t>
      </w:r>
      <w:r>
        <w:t>, the notification endpoint and potentially provided DNS message handling rule(s) into the context.</w:t>
      </w:r>
    </w:p>
    <w:p w14:paraId="244A1680" w14:textId="77777777" w:rsidR="00D22F76" w:rsidRDefault="00D22F76" w:rsidP="00D22F76">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494DF674" w14:textId="77777777" w:rsidR="00D22F76" w:rsidRDefault="00D22F76" w:rsidP="00D22F76">
      <w:pPr>
        <w:pStyle w:val="B1"/>
      </w:pPr>
      <w:r>
        <w:t>4.</w:t>
      </w:r>
      <w:r>
        <w:tab/>
        <w:t>The EASDF invokes the service operation Neasdf_DNSContext_Create Response.</w:t>
      </w:r>
    </w:p>
    <w:p w14:paraId="4EF4A4B2" w14:textId="77777777" w:rsidR="00D22F76" w:rsidRDefault="00D22F76" w:rsidP="00D22F7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A5F115D" w14:textId="77777777" w:rsidR="00D22F76" w:rsidRDefault="00D22F76" w:rsidP="00D22F7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C29E850" w14:textId="77777777" w:rsidR="00D22F76" w:rsidRDefault="00D22F76" w:rsidP="00D22F76">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EC2227F" w14:textId="77777777" w:rsidR="00D22F76" w:rsidRDefault="00D22F76" w:rsidP="00D22F76">
      <w:pPr>
        <w:pStyle w:val="B1"/>
      </w:pPr>
      <w:r>
        <w:t>6.</w:t>
      </w:r>
      <w:r>
        <w:tab/>
        <w:t>The EASDF responds with Neasdf_DNSContext_Update Response.</w:t>
      </w:r>
    </w:p>
    <w:p w14:paraId="78B24F61" w14:textId="77777777" w:rsidR="00D22F76" w:rsidRDefault="00D22F76" w:rsidP="00D22F76">
      <w:pPr>
        <w:pStyle w:val="B1"/>
      </w:pPr>
      <w:r>
        <w:t>7.</w:t>
      </w:r>
      <w:r>
        <w:tab/>
        <w:t>If required (see clause 5.2.1), the Application in the UE uses the EDC functionality as described in clause 6.2.4 to send the DNS Query to the EASDF. The UE sends a DNS Query message to the EASDF.</w:t>
      </w:r>
    </w:p>
    <w:p w14:paraId="6B9C3625" w14:textId="77777777" w:rsidR="00D22F76" w:rsidRDefault="00D22F76" w:rsidP="00D22F76">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62D617A9" w14:textId="77777777" w:rsidR="00D22F76" w:rsidRDefault="00D22F76" w:rsidP="00D22F76">
      <w:pPr>
        <w:pStyle w:val="B1"/>
      </w:pPr>
      <w:r>
        <w:t>9.</w:t>
      </w:r>
      <w:r>
        <w:tab/>
        <w:t>The SMF responds with Neasdf_DNSContext_Notify Response.</w:t>
      </w:r>
    </w:p>
    <w:p w14:paraId="4A568FBA" w14:textId="77777777" w:rsidR="00D22F76" w:rsidRPr="00212B9C" w:rsidRDefault="00D22F76" w:rsidP="00D22F76">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75D4AA88" w14:textId="77777777" w:rsidR="00D22F76" w:rsidRDefault="00D22F76" w:rsidP="00D22F7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A9F2D0C" w14:textId="77777777" w:rsidR="00D22F76" w:rsidRPr="004444C1" w:rsidRDefault="00D22F76" w:rsidP="00D22F76">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7901920" w14:textId="77777777" w:rsidR="00D22F76" w:rsidRDefault="00D22F76" w:rsidP="00D22F76">
      <w:pPr>
        <w:pStyle w:val="B1"/>
      </w:pPr>
      <w:r>
        <w:t>12.</w:t>
      </w:r>
      <w:r>
        <w:tab/>
        <w:t>The EASDF handles the DNS Query message received from the UE as the following:</w:t>
      </w:r>
    </w:p>
    <w:p w14:paraId="7E20AC86" w14:textId="77777777" w:rsidR="00D22F76" w:rsidRDefault="00D22F76" w:rsidP="00D22F76">
      <w:pPr>
        <w:pStyle w:val="B2"/>
      </w:pPr>
      <w:r>
        <w:lastRenderedPageBreak/>
        <w:t>-</w:t>
      </w:r>
      <w:r>
        <w:tab/>
        <w:t>For Option A, the EASDF adds the EDNS Client Subnet option into the DNS Query message as specified in RFC 7871[6] and sends it to C-DNS server;</w:t>
      </w:r>
    </w:p>
    <w:p w14:paraId="468790F5" w14:textId="77777777" w:rsidR="00D22F76" w:rsidRDefault="00D22F76" w:rsidP="00D22F76">
      <w:pPr>
        <w:pStyle w:val="B2"/>
      </w:pPr>
      <w:r>
        <w:t>-</w:t>
      </w:r>
      <w:r>
        <w:tab/>
        <w:t>For Option B, the EASDF sends the DNS Query message to the Local DNS server.</w:t>
      </w:r>
    </w:p>
    <w:p w14:paraId="59D0DFA5" w14:textId="77777777" w:rsidR="00D22F76" w:rsidRDefault="00D22F76" w:rsidP="00D22F76">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D209236" w14:textId="77777777" w:rsidR="00D22F76" w:rsidRDefault="00D22F76" w:rsidP="00D22F76">
      <w:pPr>
        <w:pStyle w:val="B1"/>
      </w:pPr>
      <w:r>
        <w:t>13.</w:t>
      </w:r>
      <w:r>
        <w:tab/>
        <w:t>EASDF receives the DNS Response including EAS IP addresses which is determined by the DNS system and determines that a the DNS Response can be sent to the UE.</w:t>
      </w:r>
    </w:p>
    <w:p w14:paraId="2595F038" w14:textId="77777777" w:rsidR="00D22F76" w:rsidRDefault="00D22F76" w:rsidP="00D22F76">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042D5C94" w14:textId="77777777" w:rsidR="00D22F76" w:rsidRDefault="00D22F76" w:rsidP="00D22F7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5B455123" w14:textId="77777777" w:rsidR="00D22F76" w:rsidRDefault="00D22F76" w:rsidP="00D22F76">
      <w:pPr>
        <w:pStyle w:val="B1"/>
        <w:ind w:firstLine="0"/>
      </w:pPr>
      <w:r w:rsidRPr="00855562">
        <w:t xml:space="preserve">If the DNS </w:t>
      </w:r>
      <w:r>
        <w:t>R</w:t>
      </w:r>
      <w:r w:rsidRPr="00855562">
        <w:t xml:space="preserve">esponse(s) is required to be buffered and reported to the SMF, when the reporting-once control information is set, EASDF only reports to SMF once by invoking Neasdf_DNSContext_Notify request for DNS </w:t>
      </w:r>
      <w:r>
        <w:t>R</w:t>
      </w:r>
      <w:r w:rsidRPr="00855562">
        <w:t>esponses matching with the DNS message detection template.</w:t>
      </w:r>
    </w:p>
    <w:p w14:paraId="0D468E79" w14:textId="77777777" w:rsidR="00D22F76" w:rsidRDefault="00D22F76" w:rsidP="00D22F76">
      <w:pPr>
        <w:pStyle w:val="B1"/>
      </w:pPr>
      <w:r>
        <w:t>15.</w:t>
      </w:r>
      <w:r>
        <w:tab/>
        <w:t>The SMF invokes Neasdf_DNSContext_Notify Response service operation.</w:t>
      </w:r>
    </w:p>
    <w:p w14:paraId="66D47ADE" w14:textId="77777777" w:rsidR="00D22F76" w:rsidRDefault="00D22F76" w:rsidP="00D22F76">
      <w:pPr>
        <w:pStyle w:val="B1"/>
      </w:pPr>
      <w:r>
        <w:t>16.</w:t>
      </w:r>
      <w:r>
        <w:tab/>
        <w:t>The SMF may perform UL CL/BP and Local PSA selection and insert UL CL/BP and Local PSA.</w:t>
      </w:r>
    </w:p>
    <w:p w14:paraId="007A785C" w14:textId="77777777" w:rsidR="00D22F76" w:rsidRDefault="00D22F76" w:rsidP="00D22F76">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5680F80" w14:textId="77777777" w:rsidR="00D22F76" w:rsidRDefault="00D22F76" w:rsidP="00D22F76">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3427968A" w14:textId="77777777" w:rsidR="00D22F76" w:rsidRDefault="00D22F76" w:rsidP="00D22F76">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6DC706DE" w14:textId="77777777" w:rsidR="00D22F76" w:rsidRDefault="00D22F76" w:rsidP="00D22F76">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075F7195" w14:textId="77777777" w:rsidR="00D22F76" w:rsidRDefault="00D22F76" w:rsidP="00D22F76">
      <w:pPr>
        <w:pStyle w:val="B1"/>
      </w:pPr>
      <w:r>
        <w:t>19.</w:t>
      </w:r>
      <w:r>
        <w:tab/>
        <w:t>If indicated to send the buffered DNS response(s) to UE in step 17, the EASDF sends the DNS Response(s) to the UE.</w:t>
      </w:r>
    </w:p>
    <w:p w14:paraId="73950936" w14:textId="77777777" w:rsidR="00D22F76" w:rsidRDefault="00D22F76" w:rsidP="00D22F76">
      <w:r w:rsidRPr="006C6D06">
        <w:t>During PDU Session Release procedure, the SMF removes the DNS context by invoking Neasdf_DNSContext_Delete service.</w:t>
      </w:r>
    </w:p>
    <w:p w14:paraId="68C9CD36" w14:textId="283D9D93" w:rsidR="001E41F3" w:rsidRDefault="003B5CD2" w:rsidP="00B72069">
      <w:pPr>
        <w:rPr>
          <w:noProof/>
          <w:color w:val="FF0000"/>
          <w:sz w:val="40"/>
          <w:szCs w:val="40"/>
        </w:rPr>
      </w:pPr>
      <w:r w:rsidRPr="0008724D">
        <w:rPr>
          <w:noProof/>
          <w:color w:val="FF0000"/>
          <w:sz w:val="40"/>
          <w:szCs w:val="40"/>
        </w:rPr>
        <w:t>*************</w:t>
      </w:r>
      <w:r w:rsidR="00D22F76">
        <w:rPr>
          <w:noProof/>
          <w:color w:val="FF0000"/>
          <w:sz w:val="40"/>
          <w:szCs w:val="40"/>
        </w:rPr>
        <w:t xml:space="preserve">Second </w:t>
      </w:r>
      <w:r w:rsidR="00B72069">
        <w:rPr>
          <w:noProof/>
          <w:color w:val="FF0000"/>
          <w:sz w:val="40"/>
          <w:szCs w:val="40"/>
        </w:rPr>
        <w:t xml:space="preserve">Change starts      </w:t>
      </w:r>
      <w:r w:rsidR="0008724D" w:rsidRPr="0008724D">
        <w:rPr>
          <w:noProof/>
          <w:color w:val="FF0000"/>
          <w:sz w:val="40"/>
          <w:szCs w:val="40"/>
        </w:rPr>
        <w:t>************</w:t>
      </w:r>
    </w:p>
    <w:p w14:paraId="37B674F9" w14:textId="77777777" w:rsidR="00B72069" w:rsidRDefault="00B72069" w:rsidP="00B72069">
      <w:pPr>
        <w:pStyle w:val="Heading4"/>
      </w:pPr>
      <w:bookmarkStart w:id="106" w:name="_Toc73524684"/>
      <w:bookmarkStart w:id="107" w:name="_Toc73527588"/>
      <w:bookmarkStart w:id="108" w:name="_Toc73950264"/>
      <w:bookmarkStart w:id="109" w:name="_Toc81492195"/>
      <w:bookmarkStart w:id="110" w:name="_Toc81492759"/>
      <w:bookmarkStart w:id="111" w:name="_Toc81816520"/>
      <w:bookmarkStart w:id="112" w:name="_Toc98917469"/>
      <w:r>
        <w:lastRenderedPageBreak/>
        <w:t>6.2.3.4</w:t>
      </w:r>
      <w:r>
        <w:tab/>
        <w:t>EAS Deployment Information Management</w:t>
      </w:r>
      <w:bookmarkEnd w:id="106"/>
      <w:bookmarkEnd w:id="107"/>
      <w:bookmarkEnd w:id="108"/>
      <w:bookmarkEnd w:id="109"/>
      <w:bookmarkEnd w:id="110"/>
      <w:bookmarkEnd w:id="111"/>
      <w:bookmarkEnd w:id="112"/>
    </w:p>
    <w:p w14:paraId="6DB249A6" w14:textId="77777777" w:rsidR="00B72069" w:rsidRDefault="00B72069" w:rsidP="00B72069">
      <w:pPr>
        <w:pStyle w:val="Heading5"/>
      </w:pPr>
      <w:bookmarkStart w:id="113" w:name="_Toc81492196"/>
      <w:bookmarkStart w:id="114" w:name="_Toc81492760"/>
      <w:bookmarkStart w:id="115" w:name="_Toc81816521"/>
      <w:bookmarkStart w:id="116" w:name="_Toc98917470"/>
      <w:r w:rsidRPr="000A6560">
        <w:t>6.2.3.4.1</w:t>
      </w:r>
      <w:r>
        <w:tab/>
      </w:r>
      <w:r w:rsidRPr="000A6560">
        <w:t>General</w:t>
      </w:r>
      <w:bookmarkEnd w:id="113"/>
      <w:bookmarkEnd w:id="114"/>
      <w:bookmarkEnd w:id="115"/>
      <w:bookmarkEnd w:id="116"/>
    </w:p>
    <w:p w14:paraId="6BC0534C" w14:textId="77777777" w:rsidR="00B72069" w:rsidRDefault="00B72069" w:rsidP="00B72069">
      <w:r>
        <w:t>EAS Deployment Information management refers to the capability to create, update or remove EAS Deployment Information from AF and the distribution to the SMF. The NEF is in charge of the management of EAS Deployment Information which may be stored in UDR..</w:t>
      </w:r>
    </w:p>
    <w:p w14:paraId="4C487D53" w14:textId="77777777" w:rsidR="00B72069" w:rsidRDefault="00B72069" w:rsidP="00B72069">
      <w:r>
        <w:t>The EAS Deployment Information indicates how edge services are deployed in each Local DN, the description of EAS Deployment Information is shown in Table 6.2.3.4-1.</w:t>
      </w:r>
    </w:p>
    <w:p w14:paraId="13FCB697" w14:textId="77777777" w:rsidR="00B72069" w:rsidRDefault="00B72069" w:rsidP="00B72069">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B72069" w14:paraId="339C344C" w14:textId="77777777" w:rsidTr="00C7566E">
        <w:trPr>
          <w:cantSplit/>
          <w:jc w:val="center"/>
        </w:trPr>
        <w:tc>
          <w:tcPr>
            <w:tcW w:w="2976" w:type="dxa"/>
          </w:tcPr>
          <w:p w14:paraId="60F585BC" w14:textId="77777777" w:rsidR="00B72069" w:rsidRDefault="00B72069" w:rsidP="00C7566E">
            <w:pPr>
              <w:pStyle w:val="TAH"/>
            </w:pPr>
            <w:r>
              <w:t>Parameters</w:t>
            </w:r>
          </w:p>
        </w:tc>
        <w:tc>
          <w:tcPr>
            <w:tcW w:w="5100" w:type="dxa"/>
          </w:tcPr>
          <w:p w14:paraId="4618770E" w14:textId="77777777" w:rsidR="00B72069" w:rsidRDefault="00B72069" w:rsidP="00C7566E">
            <w:pPr>
              <w:pStyle w:val="TAH"/>
            </w:pPr>
            <w:r>
              <w:t>Description</w:t>
            </w:r>
          </w:p>
        </w:tc>
      </w:tr>
      <w:tr w:rsidR="00B72069" w14:paraId="38D7AA8D" w14:textId="77777777" w:rsidTr="00C7566E">
        <w:trPr>
          <w:cantSplit/>
          <w:jc w:val="center"/>
        </w:trPr>
        <w:tc>
          <w:tcPr>
            <w:tcW w:w="2976" w:type="dxa"/>
          </w:tcPr>
          <w:p w14:paraId="0A8F03C8" w14:textId="77777777" w:rsidR="00B72069" w:rsidRDefault="00B72069" w:rsidP="00C7566E">
            <w:pPr>
              <w:pStyle w:val="TAL"/>
            </w:pPr>
            <w:r>
              <w:t>DNN</w:t>
            </w:r>
          </w:p>
        </w:tc>
        <w:tc>
          <w:tcPr>
            <w:tcW w:w="5100" w:type="dxa"/>
          </w:tcPr>
          <w:p w14:paraId="2B90BDAA" w14:textId="77777777" w:rsidR="00B72069" w:rsidRDefault="00B72069" w:rsidP="00C7566E">
            <w:pPr>
              <w:pStyle w:val="TAL"/>
            </w:pPr>
            <w:r>
              <w:t>DNN for the EAS Deployment Information.</w:t>
            </w:r>
          </w:p>
          <w:p w14:paraId="6AC8EA76" w14:textId="77777777" w:rsidR="00B72069" w:rsidRDefault="00B72069" w:rsidP="00C7566E">
            <w:pPr>
              <w:pStyle w:val="TAL"/>
            </w:pPr>
            <w:r>
              <w:t>[optional]</w:t>
            </w:r>
          </w:p>
        </w:tc>
      </w:tr>
      <w:tr w:rsidR="00B72069" w14:paraId="6B40EB4A" w14:textId="77777777" w:rsidTr="00C7566E">
        <w:trPr>
          <w:cantSplit/>
          <w:jc w:val="center"/>
        </w:trPr>
        <w:tc>
          <w:tcPr>
            <w:tcW w:w="2976" w:type="dxa"/>
          </w:tcPr>
          <w:p w14:paraId="44B6BC76" w14:textId="77777777" w:rsidR="00B72069" w:rsidRDefault="00B72069" w:rsidP="00C7566E">
            <w:pPr>
              <w:pStyle w:val="TAL"/>
            </w:pPr>
            <w:r>
              <w:t>S-NSSAI</w:t>
            </w:r>
          </w:p>
        </w:tc>
        <w:tc>
          <w:tcPr>
            <w:tcW w:w="5100" w:type="dxa"/>
          </w:tcPr>
          <w:p w14:paraId="3168E185" w14:textId="77777777" w:rsidR="00B72069" w:rsidRDefault="00B72069" w:rsidP="00C7566E">
            <w:pPr>
              <w:pStyle w:val="TAL"/>
            </w:pPr>
            <w:r>
              <w:t>S-NSSAI for the EAS Deployment Information.</w:t>
            </w:r>
          </w:p>
          <w:p w14:paraId="1FA07F50" w14:textId="77777777" w:rsidR="00B72069" w:rsidRDefault="00B72069" w:rsidP="00C7566E">
            <w:pPr>
              <w:pStyle w:val="TAL"/>
            </w:pPr>
            <w:r>
              <w:t>[optional]</w:t>
            </w:r>
          </w:p>
        </w:tc>
      </w:tr>
      <w:tr w:rsidR="00B72069" w14:paraId="3F780D20" w14:textId="77777777" w:rsidTr="00C7566E">
        <w:trPr>
          <w:cantSplit/>
          <w:jc w:val="center"/>
        </w:trPr>
        <w:tc>
          <w:tcPr>
            <w:tcW w:w="2976" w:type="dxa"/>
          </w:tcPr>
          <w:p w14:paraId="348F5DCF" w14:textId="77777777" w:rsidR="00B72069" w:rsidRDefault="00B72069" w:rsidP="00C7566E">
            <w:pPr>
              <w:pStyle w:val="TAL"/>
            </w:pPr>
            <w:r>
              <w:t>External Group Identifier/Internal Group Identifier</w:t>
            </w:r>
          </w:p>
        </w:tc>
        <w:tc>
          <w:tcPr>
            <w:tcW w:w="5100" w:type="dxa"/>
          </w:tcPr>
          <w:p w14:paraId="7B0EA5A3" w14:textId="77777777" w:rsidR="00B72069" w:rsidRDefault="00B72069" w:rsidP="00C7566E">
            <w:pPr>
              <w:pStyle w:val="TAL"/>
            </w:pPr>
            <w:r>
              <w:t>Group ID for the EAS Deployment information.</w:t>
            </w:r>
          </w:p>
          <w:p w14:paraId="7BF55D71" w14:textId="77777777" w:rsidR="00B72069" w:rsidRDefault="00B72069" w:rsidP="00C7566E">
            <w:pPr>
              <w:pStyle w:val="TAL"/>
            </w:pPr>
            <w:r>
              <w:t>[optional]</w:t>
            </w:r>
          </w:p>
          <w:p w14:paraId="0F0EA261" w14:textId="77777777" w:rsidR="00B72069" w:rsidRDefault="00B72069" w:rsidP="00C7566E">
            <w:pPr>
              <w:pStyle w:val="TAL"/>
            </w:pPr>
            <w:r>
              <w:t>NOTE: The AF may provide External Group Identifier, and NEF can map the External Group Identifier into Internal Group Identifier according to information received from UDM.</w:t>
            </w:r>
          </w:p>
        </w:tc>
      </w:tr>
      <w:tr w:rsidR="00B72069" w14:paraId="4C79ABBD" w14:textId="77777777" w:rsidTr="00C7566E">
        <w:trPr>
          <w:cantSplit/>
          <w:jc w:val="center"/>
        </w:trPr>
        <w:tc>
          <w:tcPr>
            <w:tcW w:w="2976" w:type="dxa"/>
          </w:tcPr>
          <w:p w14:paraId="7B9C4CB4" w14:textId="6AE338BF" w:rsidR="00B72069" w:rsidRDefault="00BD2032" w:rsidP="00C7566E">
            <w:pPr>
              <w:pStyle w:val="TAL"/>
            </w:pPr>
            <w:ins w:id="117" w:author="Ericsson. M.L.Mas" w:date="2022-05-04T13:17:00Z">
              <w:r>
                <w:t>External Application ID/</w:t>
              </w:r>
            </w:ins>
            <w:r w:rsidR="00B72069">
              <w:t>Application ID</w:t>
            </w:r>
          </w:p>
        </w:tc>
        <w:tc>
          <w:tcPr>
            <w:tcW w:w="5100" w:type="dxa"/>
          </w:tcPr>
          <w:p w14:paraId="36378B8E" w14:textId="77777777" w:rsidR="00B72069" w:rsidRDefault="00B72069" w:rsidP="00C7566E">
            <w:pPr>
              <w:pStyle w:val="TAL"/>
            </w:pPr>
            <w:r>
              <w:t>Identifies the application for which the EAS Deployment Information corresponds to.</w:t>
            </w:r>
          </w:p>
          <w:p w14:paraId="772CA8F2" w14:textId="77777777" w:rsidR="00B72069" w:rsidRDefault="00B72069" w:rsidP="00C7566E">
            <w:pPr>
              <w:pStyle w:val="TAL"/>
              <w:rPr>
                <w:ins w:id="118" w:author="Magnus Hallenstål" w:date="2022-04-29T10:12:00Z"/>
              </w:rPr>
            </w:pPr>
            <w:r>
              <w:t>[</w:t>
            </w:r>
            <w:ins w:id="119" w:author="Magnus Hallenstål" w:date="2022-04-29T10:12:00Z">
              <w:r w:rsidR="001B6971">
                <w:t>conditional</w:t>
              </w:r>
            </w:ins>
            <w:del w:id="120" w:author="Magnus Hallenstål" w:date="2022-04-29T10:12:00Z">
              <w:r w:rsidDel="001B6971">
                <w:delText>optional</w:delText>
              </w:r>
            </w:del>
            <w:r>
              <w:t>]</w:t>
            </w:r>
          </w:p>
          <w:p w14:paraId="0BF18B4C" w14:textId="7ED5D76A" w:rsidR="001B6971" w:rsidRDefault="00F418E3" w:rsidP="00C7566E">
            <w:pPr>
              <w:pStyle w:val="TAL"/>
            </w:pPr>
            <w:ins w:id="121" w:author="Magnus Hallenstål" w:date="2022-04-29T10:12:00Z">
              <w:r>
                <w:t>N</w:t>
              </w:r>
            </w:ins>
            <w:ins w:id="122" w:author="Magnus Hallenstål" w:date="2022-04-29T10:13:00Z">
              <w:r w:rsidR="002512B2">
                <w:t>OTE</w:t>
              </w:r>
            </w:ins>
            <w:ins w:id="123" w:author="Magnus Hallenstål" w:date="2022-04-29T10:12:00Z">
              <w:r w:rsidR="002512B2">
                <w:t>:</w:t>
              </w:r>
            </w:ins>
            <w:ins w:id="124" w:author="Magnus Hallenstål" w:date="2022-04-29T10:13:00Z">
              <w:r w:rsidR="002512B2">
                <w:t xml:space="preserve"> The </w:t>
              </w:r>
              <w:r w:rsidR="00722BCE">
                <w:t xml:space="preserve">Application ID is required in case </w:t>
              </w:r>
              <w:r w:rsidR="00A676B4">
                <w:t>“</w:t>
              </w:r>
              <w:r w:rsidR="00722BCE">
                <w:t>PCF control required</w:t>
              </w:r>
              <w:r w:rsidR="00AA050F">
                <w:t>”</w:t>
              </w:r>
              <w:r w:rsidR="00722BCE">
                <w:t xml:space="preserve"> is </w:t>
              </w:r>
              <w:r w:rsidR="00A676B4">
                <w:t>used</w:t>
              </w:r>
            </w:ins>
            <w:ins w:id="125" w:author="Ericsson. M.L.Mas" w:date="2022-05-04T13:18:00Z">
              <w:r w:rsidR="00FC595B">
                <w:t xml:space="preserve">. </w:t>
              </w:r>
              <w:r w:rsidR="00FC595B" w:rsidRPr="0059676E">
                <w:t xml:space="preserve">The AF may provide External </w:t>
              </w:r>
              <w:r w:rsidR="00FC595B">
                <w:t xml:space="preserve">Application </w:t>
              </w:r>
              <w:r w:rsidR="00FC595B" w:rsidRPr="0059676E">
                <w:t>I</w:t>
              </w:r>
              <w:r w:rsidR="00FC595B">
                <w:t>D</w:t>
              </w:r>
              <w:r w:rsidR="00FC595B" w:rsidRPr="0059676E">
                <w:t xml:space="preserve">, and NEF can map the External </w:t>
              </w:r>
              <w:r w:rsidR="00FC595B">
                <w:t>Application ID</w:t>
              </w:r>
              <w:r w:rsidR="00FC595B" w:rsidRPr="0059676E">
                <w:t xml:space="preserve"> into </w:t>
              </w:r>
              <w:r w:rsidR="00FC595B">
                <w:t>the Application ID.</w:t>
              </w:r>
            </w:ins>
          </w:p>
        </w:tc>
      </w:tr>
      <w:tr w:rsidR="00B72069" w14:paraId="4716E4C7" w14:textId="77777777" w:rsidTr="00C7566E">
        <w:trPr>
          <w:cantSplit/>
          <w:jc w:val="center"/>
        </w:trPr>
        <w:tc>
          <w:tcPr>
            <w:tcW w:w="2976" w:type="dxa"/>
          </w:tcPr>
          <w:p w14:paraId="72BE5649" w14:textId="77777777" w:rsidR="00B72069" w:rsidRDefault="00B72069" w:rsidP="00C7566E">
            <w:pPr>
              <w:pStyle w:val="TAL"/>
            </w:pPr>
            <w:r>
              <w:t>FQDN(s)</w:t>
            </w:r>
          </w:p>
        </w:tc>
        <w:tc>
          <w:tcPr>
            <w:tcW w:w="5100" w:type="dxa"/>
          </w:tcPr>
          <w:p w14:paraId="0B012C8D" w14:textId="77777777" w:rsidR="00B72069" w:rsidRDefault="00B72069" w:rsidP="00C7566E">
            <w:pPr>
              <w:pStyle w:val="TAL"/>
            </w:pPr>
            <w:r>
              <w:t>Supported FQDN(s) for application(s) deployed in the Local part of the DN.</w:t>
            </w:r>
          </w:p>
        </w:tc>
      </w:tr>
      <w:tr w:rsidR="00B72069" w14:paraId="002E2CBB" w14:textId="77777777" w:rsidTr="00C7566E">
        <w:trPr>
          <w:cantSplit/>
          <w:jc w:val="center"/>
        </w:trPr>
        <w:tc>
          <w:tcPr>
            <w:tcW w:w="2976" w:type="dxa"/>
          </w:tcPr>
          <w:p w14:paraId="5453920A" w14:textId="77777777" w:rsidR="00B72069" w:rsidRDefault="00B72069" w:rsidP="00C7566E">
            <w:pPr>
              <w:pStyle w:val="TAL"/>
            </w:pPr>
            <w:r>
              <w:t>DNS Server Information</w:t>
            </w:r>
          </w:p>
        </w:tc>
        <w:tc>
          <w:tcPr>
            <w:tcW w:w="5100" w:type="dxa"/>
          </w:tcPr>
          <w:p w14:paraId="25166B1E" w14:textId="77777777" w:rsidR="00B72069" w:rsidRDefault="00B72069" w:rsidP="00C7566E">
            <w:pPr>
              <w:pStyle w:val="TAL"/>
            </w:pPr>
            <w:r>
              <w:t>list of DNS server identifier (consisting of IP address and port) for each DNAI.</w:t>
            </w:r>
          </w:p>
          <w:p w14:paraId="68181D6F" w14:textId="77777777" w:rsidR="00B72069" w:rsidRDefault="00B72069" w:rsidP="00C7566E">
            <w:pPr>
              <w:pStyle w:val="TAL"/>
            </w:pPr>
            <w:r>
              <w:t>[optional]</w:t>
            </w:r>
          </w:p>
        </w:tc>
      </w:tr>
      <w:tr w:rsidR="00B72069" w14:paraId="221DFC02" w14:textId="77777777" w:rsidTr="00C7566E">
        <w:trPr>
          <w:cantSplit/>
          <w:jc w:val="center"/>
        </w:trPr>
        <w:tc>
          <w:tcPr>
            <w:tcW w:w="2976" w:type="dxa"/>
          </w:tcPr>
          <w:p w14:paraId="0676A9A6" w14:textId="77777777" w:rsidR="00B72069" w:rsidRDefault="00B72069" w:rsidP="00C7566E">
            <w:pPr>
              <w:pStyle w:val="TAL"/>
            </w:pPr>
            <w:r>
              <w:t>EAS IP address range Information</w:t>
            </w:r>
          </w:p>
        </w:tc>
        <w:tc>
          <w:tcPr>
            <w:tcW w:w="5100" w:type="dxa"/>
          </w:tcPr>
          <w:p w14:paraId="11570320" w14:textId="77777777" w:rsidR="00B72069" w:rsidRDefault="00B72069" w:rsidP="00C7566E">
            <w:pPr>
              <w:pStyle w:val="TAL"/>
            </w:pPr>
            <w:r>
              <w:t>IP address(s) of the EASs in the local DN for each DNAI.</w:t>
            </w:r>
          </w:p>
          <w:p w14:paraId="521F9EDA" w14:textId="77777777" w:rsidR="00B72069" w:rsidRDefault="00B72069" w:rsidP="00C7566E">
            <w:pPr>
              <w:pStyle w:val="TAL"/>
            </w:pPr>
            <w:r>
              <w:t>[optional]</w:t>
            </w:r>
          </w:p>
        </w:tc>
      </w:tr>
      <w:tr w:rsidR="007B4A72" w14:paraId="0C1FB701" w14:textId="77777777" w:rsidTr="007B4A72">
        <w:tblPrEx>
          <w:jc w:val="left"/>
        </w:tblPrEx>
        <w:trPr>
          <w:ins w:id="126" w:author="Ericsson. M.L.Mas" w:date="2022-04-28T15:10:00Z"/>
        </w:trPr>
        <w:tc>
          <w:tcPr>
            <w:tcW w:w="2976" w:type="dxa"/>
          </w:tcPr>
          <w:p w14:paraId="559B3C05" w14:textId="5324F7E8" w:rsidR="007B4A72" w:rsidRDefault="004E2016" w:rsidP="00C7566E">
            <w:pPr>
              <w:pStyle w:val="TAL"/>
              <w:rPr>
                <w:ins w:id="127" w:author="Ericsson. M.L.Mas" w:date="2022-04-28T15:10:00Z"/>
              </w:rPr>
            </w:pPr>
            <w:ins w:id="128" w:author="Ericsson. M.L.Mas" w:date="2022-05-05T18:25:00Z">
              <w:r>
                <w:t>Dy</w:t>
              </w:r>
            </w:ins>
            <w:ins w:id="129" w:author="Ericsson. M.L.Mas" w:date="2022-05-05T18:26:00Z">
              <w:r>
                <w:t>n</w:t>
              </w:r>
            </w:ins>
            <w:ins w:id="130" w:author="Ericsson. M.L.Mas" w:date="2022-05-05T18:25:00Z">
              <w:r>
                <w:t>amic</w:t>
              </w:r>
            </w:ins>
            <w:ins w:id="131" w:author="Ericsson. M.L.Mas" w:date="2022-05-05T18:26:00Z">
              <w:r>
                <w:t xml:space="preserve"> </w:t>
              </w:r>
            </w:ins>
            <w:ins w:id="132" w:author="Ericsson. M.L.Mas" w:date="2022-05-05T18:25:00Z">
              <w:r w:rsidR="00930CAA">
                <w:t>SM</w:t>
              </w:r>
              <w:r w:rsidR="001B5F5C">
                <w:t xml:space="preserve"> Policy</w:t>
              </w:r>
            </w:ins>
            <w:ins w:id="133" w:author="Ericsson. M.L.Mas" w:date="2022-04-28T15:12:00Z">
              <w:r w:rsidR="00C363CA">
                <w:t xml:space="preserve"> control</w:t>
              </w:r>
            </w:ins>
            <w:ins w:id="134" w:author="Ericsson. M.L.Mas" w:date="2022-04-28T15:13:00Z">
              <w:r w:rsidR="00BE6E9A">
                <w:t xml:space="preserve"> required</w:t>
              </w:r>
            </w:ins>
          </w:p>
        </w:tc>
        <w:tc>
          <w:tcPr>
            <w:tcW w:w="5100" w:type="dxa"/>
          </w:tcPr>
          <w:p w14:paraId="31DD60C9" w14:textId="2AA6A2DA" w:rsidR="007B4A72" w:rsidRDefault="00BE6E9A" w:rsidP="00C7566E">
            <w:pPr>
              <w:pStyle w:val="TAL"/>
              <w:rPr>
                <w:ins w:id="135" w:author="Ericsson. M.L.Mas" w:date="2022-04-28T15:14:00Z"/>
              </w:rPr>
            </w:pPr>
            <w:ins w:id="136" w:author="Ericsson. M.L.Mas" w:date="2022-04-28T15:13:00Z">
              <w:r>
                <w:t>Indication to SMF that PCC</w:t>
              </w:r>
            </w:ins>
            <w:ins w:id="137" w:author="Magnus Hallenstål" w:date="2022-04-29T09:07:00Z">
              <w:r w:rsidR="00755D47">
                <w:t xml:space="preserve"> rule</w:t>
              </w:r>
            </w:ins>
            <w:ins w:id="138" w:author="Ericsson. M.L.Mas" w:date="2022-04-28T15:13:00Z">
              <w:r>
                <w:t xml:space="preserve"> for the </w:t>
              </w:r>
              <w:r w:rsidR="00EB274E">
                <w:t>App</w:t>
              </w:r>
            </w:ins>
            <w:ins w:id="139" w:author="Ericsson. M.L.Mas" w:date="2022-04-28T15:14:00Z">
              <w:r w:rsidR="00095E2B">
                <w:t>lication</w:t>
              </w:r>
            </w:ins>
            <w:ins w:id="140" w:author="Ericsson. M.L.Mas" w:date="2022-04-28T15:13:00Z">
              <w:r w:rsidR="00EB274E">
                <w:t xml:space="preserve"> I</w:t>
              </w:r>
            </w:ins>
            <w:ins w:id="141" w:author="Magnus Olsson M" w:date="2022-04-29T09:14:00Z">
              <w:r w:rsidR="00FB72E1">
                <w:t>D</w:t>
              </w:r>
            </w:ins>
            <w:ins w:id="142" w:author="Ericsson. M.L.Mas" w:date="2022-04-28T15:13:00Z">
              <w:r w:rsidR="00EB274E">
                <w:t xml:space="preserve"> with </w:t>
              </w:r>
              <w:r>
                <w:t>AF influence steering enforcement control</w:t>
              </w:r>
              <w:r w:rsidR="00EB274E">
                <w:t xml:space="preserve"> is</w:t>
              </w:r>
            </w:ins>
            <w:ins w:id="143" w:author="Ericsson. M.L.Mas" w:date="2022-04-28T15:14:00Z">
              <w:r w:rsidR="00EB274E">
                <w:t xml:space="preserve"> required.</w:t>
              </w:r>
            </w:ins>
          </w:p>
          <w:p w14:paraId="7C08B3D8" w14:textId="26E141D0" w:rsidR="00EB274E" w:rsidRDefault="00EB274E" w:rsidP="00C7566E">
            <w:pPr>
              <w:pStyle w:val="TAL"/>
            </w:pPr>
            <w:ins w:id="144" w:author="Ericsson. M.L.Mas" w:date="2022-04-28T15:14:00Z">
              <w:r>
                <w:t xml:space="preserve">This parameter </w:t>
              </w:r>
            </w:ins>
            <w:ins w:id="145" w:author="Magnus Hallenstål" w:date="2022-04-29T09:01:00Z">
              <w:r w:rsidR="00C22CFB">
                <w:t xml:space="preserve">is set by </w:t>
              </w:r>
            </w:ins>
            <w:ins w:id="146" w:author="Magnus Hallenstål" w:date="2022-04-29T09:02:00Z">
              <w:r w:rsidR="00BA5ADB">
                <w:t xml:space="preserve">the </w:t>
              </w:r>
            </w:ins>
            <w:ins w:id="147" w:author="Magnus Hallenstål" w:date="2022-04-29T09:01:00Z">
              <w:r w:rsidR="00C22CFB">
                <w:t>NEF based on</w:t>
              </w:r>
            </w:ins>
            <w:ins w:id="148" w:author="Magnus Hallenstål" w:date="2022-04-29T09:02:00Z">
              <w:r w:rsidR="00C22CFB">
                <w:t xml:space="preserve"> </w:t>
              </w:r>
            </w:ins>
            <w:ins w:id="149" w:author="Ericsson. M.L.Mas" w:date="2022-05-05T18:22:00Z">
              <w:r w:rsidR="00D5397D">
                <w:t xml:space="preserve">local </w:t>
              </w:r>
            </w:ins>
            <w:ins w:id="150" w:author="Ericsson. M.L.Mas" w:date="2022-05-05T18:23:00Z">
              <w:r w:rsidR="00D5397D">
                <w:t xml:space="preserve">configuration due to </w:t>
              </w:r>
              <w:proofErr w:type="gramStart"/>
              <w:r w:rsidR="00D5397D">
                <w:t>e.g.</w:t>
              </w:r>
              <w:proofErr w:type="gramEnd"/>
              <w:r w:rsidR="00D5397D">
                <w:t xml:space="preserve"> </w:t>
              </w:r>
            </w:ins>
            <w:ins w:id="151" w:author="Magnus Hallenstål" w:date="2022-04-29T09:02:00Z">
              <w:r w:rsidR="00C22CFB">
                <w:t xml:space="preserve">SLA and </w:t>
              </w:r>
            </w:ins>
            <w:ins w:id="152" w:author="Ericsson. M.L.Mas" w:date="2022-05-05T18:23:00Z">
              <w:r w:rsidR="00D5397D">
                <w:t xml:space="preserve">it </w:t>
              </w:r>
            </w:ins>
            <w:ins w:id="153" w:author="Magnus Hallenstål" w:date="2022-04-29T09:02:00Z">
              <w:r w:rsidR="00C22CFB">
                <w:t xml:space="preserve">is not </w:t>
              </w:r>
              <w:r w:rsidR="00BA5ADB">
                <w:t>provided by the AF</w:t>
              </w:r>
            </w:ins>
            <w:r w:rsidR="000A3838">
              <w:t>.</w:t>
            </w:r>
          </w:p>
          <w:p w14:paraId="3F5A73F8" w14:textId="2B02A166" w:rsidR="000A3838" w:rsidRDefault="000A3838" w:rsidP="00C7566E">
            <w:pPr>
              <w:pStyle w:val="TAL"/>
              <w:rPr>
                <w:ins w:id="154" w:author="Ericsson. M.L.Mas" w:date="2022-04-28T15:10:00Z"/>
              </w:rPr>
            </w:pPr>
            <w:ins w:id="155" w:author="Ericsson. M.L.Mas" w:date="2022-04-28T19:52:00Z">
              <w:r>
                <w:t>[optional]</w:t>
              </w:r>
            </w:ins>
          </w:p>
        </w:tc>
      </w:tr>
    </w:tbl>
    <w:p w14:paraId="73599C9C" w14:textId="77777777" w:rsidR="00B72069" w:rsidRDefault="00B72069" w:rsidP="00B72069"/>
    <w:p w14:paraId="4FD9FC3D" w14:textId="77777777" w:rsidR="00B72069" w:rsidRDefault="00B72069" w:rsidP="00B72069">
      <w:r>
        <w:t>The EAS Deployment Information management procedures are described in this clause, the procedures are independent of any PDU Session, including:</w:t>
      </w:r>
    </w:p>
    <w:p w14:paraId="78AE9BD4" w14:textId="77777777" w:rsidR="00B72069" w:rsidRDefault="00B72069" w:rsidP="00B72069">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D9D14E4" w14:textId="77777777" w:rsidR="00B72069" w:rsidRDefault="00B72069" w:rsidP="00B72069">
      <w:pPr>
        <w:pStyle w:val="B1"/>
      </w:pPr>
      <w:r>
        <w:t>-</w:t>
      </w:r>
      <w:r>
        <w:tab/>
        <w:t>The procedure for EAS Deployment Information management in the SMF.</w:t>
      </w:r>
    </w:p>
    <w:p w14:paraId="6E3758D9" w14:textId="77777777" w:rsidR="00B72069" w:rsidRDefault="00B72069" w:rsidP="00B72069">
      <w:pPr>
        <w:pStyle w:val="B1"/>
      </w:pPr>
      <w:r>
        <w:t>-</w:t>
      </w:r>
      <w:r>
        <w:tab/>
        <w:t>The procedure for BaselineDNSPattern management in the EASDF.</w:t>
      </w:r>
    </w:p>
    <w:p w14:paraId="5C587DDB" w14:textId="77777777" w:rsidR="00B72069" w:rsidRPr="00D44E13" w:rsidRDefault="00B72069" w:rsidP="00B72069">
      <w:pPr>
        <w:pStyle w:val="Heading5"/>
      </w:pPr>
      <w:bookmarkStart w:id="156" w:name="_Toc81492197"/>
      <w:bookmarkStart w:id="157" w:name="_Toc81492761"/>
      <w:bookmarkStart w:id="158" w:name="_Toc81816522"/>
      <w:bookmarkStart w:id="159" w:name="_Toc98917471"/>
      <w:bookmarkStart w:id="160" w:name="_Toc73524685"/>
      <w:bookmarkStart w:id="161" w:name="_Toc73527589"/>
      <w:bookmarkStart w:id="162" w:name="_Toc73950265"/>
      <w:r w:rsidRPr="00D44E13">
        <w:t>6.2.3.4.</w:t>
      </w:r>
      <w:r>
        <w:t>2</w:t>
      </w:r>
      <w:r w:rsidRPr="00D44E13">
        <w:tab/>
        <w:t>EAS Deployment Information Provision from AF via NEF</w:t>
      </w:r>
      <w:bookmarkEnd w:id="156"/>
      <w:bookmarkEnd w:id="157"/>
      <w:bookmarkEnd w:id="158"/>
      <w:bookmarkEnd w:id="159"/>
    </w:p>
    <w:p w14:paraId="49E132AB" w14:textId="77777777" w:rsidR="00B72069" w:rsidRPr="00D44E13" w:rsidRDefault="00B72069" w:rsidP="00B72069">
      <w:pPr>
        <w:rPr>
          <w:rFonts w:eastAsiaTheme="minorEastAsia"/>
          <w:lang w:eastAsia="zh-CN"/>
        </w:rPr>
      </w:pPr>
      <w:r w:rsidRPr="00D44E13">
        <w:rPr>
          <w:rFonts w:eastAsiaTheme="minorEastAsia"/>
          <w:lang w:eastAsia="zh-CN"/>
        </w:rPr>
        <w:t>The AF provide</w:t>
      </w:r>
      <w:r>
        <w:rPr>
          <w:rFonts w:eastAsiaTheme="minorEastAsia"/>
          <w:lang w:eastAsia="zh-CN"/>
        </w:rPr>
        <w:t>s</w:t>
      </w:r>
      <w:r w:rsidRPr="00D44E13">
        <w:rPr>
          <w:rFonts w:eastAsiaTheme="minorEastAsia"/>
          <w:lang w:eastAsia="zh-CN"/>
        </w:rPr>
        <w:t xml:space="preserve"> non-</w:t>
      </w:r>
      <w:r>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5F61AA7A" w14:textId="77777777" w:rsidR="00B72069" w:rsidRPr="00D44E13" w:rsidRDefault="00D506E4" w:rsidP="00B72069">
      <w:pPr>
        <w:pStyle w:val="TH"/>
        <w:rPr>
          <w:rFonts w:eastAsiaTheme="minorEastAsia"/>
          <w:lang w:eastAsia="zh-CN"/>
        </w:rPr>
      </w:pPr>
      <w:r w:rsidRPr="00D44E13">
        <w:rPr>
          <w:noProof/>
        </w:rPr>
        <w:object w:dxaOrig="5315" w:dyaOrig="3306" w14:anchorId="5B22DC81">
          <v:shape id="_x0000_i1026" type="#_x0000_t75" alt="" style="width:265.35pt;height:165.65pt;mso-width-percent:0;mso-height-percent:0;mso-width-percent:0;mso-height-percent:0" o:ole="">
            <v:imagedata r:id="rId17" o:title=""/>
          </v:shape>
          <o:OLEObject Type="Embed" ProgID="Visio.Drawing.11" ShapeID="_x0000_i1026" DrawAspect="Content" ObjectID="_1713355213" r:id="rId18"/>
        </w:object>
      </w:r>
    </w:p>
    <w:p w14:paraId="40D5FACA" w14:textId="77777777" w:rsidR="00B72069" w:rsidRPr="00D44E13" w:rsidRDefault="00B72069" w:rsidP="00B72069">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Pr>
          <w:rFonts w:eastAsiaTheme="minorEastAsia"/>
          <w:lang w:eastAsia="zh-CN"/>
        </w:rPr>
        <w:t>2</w:t>
      </w:r>
      <w:r w:rsidRPr="00D44E13">
        <w:rPr>
          <w:rFonts w:eastAsiaTheme="minorEastAsia"/>
          <w:lang w:eastAsia="zh-CN"/>
        </w:rPr>
        <w:t xml:space="preserve">-1 </w:t>
      </w:r>
      <w:r w:rsidRPr="00D44E13">
        <w:t xml:space="preserve">EAS Deployment Information </w:t>
      </w:r>
      <w:r>
        <w:t>m</w:t>
      </w:r>
      <w:r w:rsidRPr="00D44E13">
        <w:t>anagement in the AF procedure</w:t>
      </w:r>
    </w:p>
    <w:p w14:paraId="6C02E382" w14:textId="77777777" w:rsidR="00B72069" w:rsidRPr="000A6560" w:rsidRDefault="00B72069" w:rsidP="00B72069">
      <w:pPr>
        <w:pStyle w:val="B1"/>
      </w:pPr>
      <w:r w:rsidRPr="000A6560">
        <w:t>1.</w:t>
      </w:r>
      <w:r w:rsidRPr="000A6560">
        <w:tab/>
        <w:t>The AF invokes the Nnef_EASDeployment_Create/Update/Delete service operation.</w:t>
      </w:r>
    </w:p>
    <w:p w14:paraId="45DEE10C" w14:textId="39559438" w:rsidR="00B72069" w:rsidRPr="000A6560" w:rsidRDefault="00B72069" w:rsidP="008A102F">
      <w:pPr>
        <w:pStyle w:val="B1"/>
      </w:pPr>
      <w:r w:rsidRPr="000A6560">
        <w:t>2.</w:t>
      </w:r>
      <w:r w:rsidRPr="000A6560">
        <w:tab/>
        <w:t xml:space="preserve">NEF checks whether the AF is authorized to perform </w:t>
      </w:r>
      <w:r>
        <w:t xml:space="preserve">the </w:t>
      </w:r>
      <w:r w:rsidRPr="000A6560">
        <w:t xml:space="preserve">request, and authorised to provision </w:t>
      </w:r>
      <w:r>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ins w:id="163" w:author="Ericsson. M.L.Mas" w:date="2022-04-28T15:15:00Z">
        <w:r w:rsidR="00A97C01">
          <w:t xml:space="preserve"> </w:t>
        </w:r>
        <w:r w:rsidR="00D923AD">
          <w:t xml:space="preserve">NEF </w:t>
        </w:r>
      </w:ins>
      <w:ins w:id="164" w:author="Ericsson. M.L.Mas" w:date="2022-04-28T15:16:00Z">
        <w:r w:rsidR="00D923AD">
          <w:t xml:space="preserve">determines </w:t>
        </w:r>
        <w:r w:rsidR="00334668">
          <w:t xml:space="preserve">based on </w:t>
        </w:r>
      </w:ins>
      <w:ins w:id="165" w:author="Ericsson. M.L.Mas" w:date="2022-04-28T15:17:00Z">
        <w:r w:rsidR="00561EA6">
          <w:t xml:space="preserve">system configuration and </w:t>
        </w:r>
      </w:ins>
      <w:ins w:id="166" w:author="Ericsson. M.L.Mas" w:date="2022-04-28T15:16:00Z">
        <w:r w:rsidR="00334668">
          <w:t xml:space="preserve">operator policies whether AF shall send </w:t>
        </w:r>
      </w:ins>
      <w:ins w:id="167" w:author="Ericsson. M.L.Mas" w:date="2022-04-28T15:59:00Z">
        <w:r w:rsidR="00943B5D">
          <w:t xml:space="preserve">AF Influence on routing to </w:t>
        </w:r>
      </w:ins>
      <w:ins w:id="168" w:author="Ericsson. M.L.Mas" w:date="2022-04-28T16:12:00Z">
        <w:r w:rsidR="003C6E65">
          <w:t>authorize</w:t>
        </w:r>
      </w:ins>
      <w:ins w:id="169" w:author="Ericsson. M.L.Mas" w:date="2022-04-28T16:00:00Z">
        <w:r w:rsidR="00F629D8">
          <w:t xml:space="preserve"> EAS </w:t>
        </w:r>
        <w:r w:rsidR="00584880">
          <w:t xml:space="preserve">Discovery procedure </w:t>
        </w:r>
      </w:ins>
      <w:ins w:id="170" w:author="Ericsson. M.L.Mas" w:date="2022-04-28T16:01:00Z">
        <w:r w:rsidR="00EB5BCF">
          <w:t>with EASDF for the Application I</w:t>
        </w:r>
      </w:ins>
      <w:ins w:id="171" w:author="Magnus Olsson M" w:date="2022-04-29T09:14:00Z">
        <w:r w:rsidR="00EB316A">
          <w:t>D</w:t>
        </w:r>
      </w:ins>
      <w:ins w:id="172" w:author="Ericsson. M.L.Mas" w:date="2022-04-28T16:01:00Z">
        <w:r w:rsidR="00EB5BCF">
          <w:t xml:space="preserve"> </w:t>
        </w:r>
      </w:ins>
      <w:ins w:id="173" w:author="Ericsson. M.L.Mas" w:date="2022-04-28T16:11:00Z">
        <w:r w:rsidR="00CA31B3">
          <w:t xml:space="preserve">and </w:t>
        </w:r>
      </w:ins>
      <w:ins w:id="174" w:author="Ericsson. M.L.Mas" w:date="2022-05-04T13:18:00Z">
        <w:r w:rsidR="0020588D">
          <w:t xml:space="preserve">the target </w:t>
        </w:r>
      </w:ins>
      <w:ins w:id="175" w:author="Ericsson. M.L.Mas" w:date="2022-04-28T16:11:00Z">
        <w:r w:rsidR="00CA31B3">
          <w:t>user</w:t>
        </w:r>
      </w:ins>
      <w:ins w:id="176" w:author="Ericsson. M.L.Mas" w:date="2022-05-04T13:18:00Z">
        <w:r w:rsidR="0020588D">
          <w:t>(s)</w:t>
        </w:r>
      </w:ins>
      <w:ins w:id="177" w:author="Ericsson. M.L.Mas" w:date="2022-04-28T16:11:00Z">
        <w:r w:rsidR="00CA31B3">
          <w:t>. If so</w:t>
        </w:r>
        <w:r w:rsidR="0026379B">
          <w:t xml:space="preserve">, </w:t>
        </w:r>
      </w:ins>
      <w:ins w:id="178" w:author="Ericsson. M.L.Mas" w:date="2022-04-28T20:28:00Z">
        <w:r w:rsidR="007122E1">
          <w:t xml:space="preserve">NEF adds </w:t>
        </w:r>
      </w:ins>
      <w:ins w:id="179" w:author="Ericsson. M.L.Mas" w:date="2022-04-28T20:29:00Z">
        <w:r w:rsidR="007122E1">
          <w:t xml:space="preserve">the </w:t>
        </w:r>
      </w:ins>
      <w:ins w:id="180" w:author="Ericsson. M.L.Mas" w:date="2022-05-05T23:47:00Z">
        <w:r w:rsidR="008A102F">
          <w:t>Dynamic SM Policy control required</w:t>
        </w:r>
        <w:r w:rsidR="008A102F" w:rsidDel="008A102F">
          <w:t xml:space="preserve"> </w:t>
        </w:r>
      </w:ins>
      <w:ins w:id="181" w:author="Ericsson. M.L.Mas" w:date="2022-04-28T20:29:00Z">
        <w:r w:rsidR="007122E1">
          <w:t>indication</w:t>
        </w:r>
      </w:ins>
      <w:ins w:id="182" w:author="Ericsson. M.L.Mas" w:date="2022-05-05T23:47:00Z">
        <w:r w:rsidR="008A102F">
          <w:t xml:space="preserve"> in the EAS Deployment Information.</w:t>
        </w:r>
      </w:ins>
    </w:p>
    <w:p w14:paraId="126C55B7" w14:textId="77777777" w:rsidR="00B72069" w:rsidRPr="000A6560" w:rsidRDefault="00B72069" w:rsidP="00B72069">
      <w:pPr>
        <w:pStyle w:val="B1"/>
      </w:pPr>
      <w:r w:rsidRPr="000A6560">
        <w:t>3.</w:t>
      </w:r>
      <w:r w:rsidRPr="000A6560">
        <w:tab/>
        <w:t>The NEF invokes the Nudr_DM_Create/Update/Delete to the UDR if it is authorized.</w:t>
      </w:r>
    </w:p>
    <w:p w14:paraId="6121047A" w14:textId="77777777" w:rsidR="00B72069" w:rsidRPr="000A6560" w:rsidRDefault="00B72069" w:rsidP="00B72069">
      <w:pPr>
        <w:pStyle w:val="B1"/>
      </w:pPr>
      <w:r w:rsidRPr="000A6560">
        <w:t>4.</w:t>
      </w:r>
      <w:r w:rsidRPr="000A6560">
        <w:tab/>
        <w:t>The UDR stores/updates/removes the corresponding information (and responds a Nudr_DM_Create/Update/Delete Response to the NEF.</w:t>
      </w:r>
    </w:p>
    <w:p w14:paraId="4AB5A299" w14:textId="77777777" w:rsidR="00B72069" w:rsidRPr="000A6560" w:rsidRDefault="00B72069" w:rsidP="00B72069">
      <w:pPr>
        <w:pStyle w:val="B1"/>
      </w:pPr>
      <w:r w:rsidRPr="000A6560">
        <w:t>5.</w:t>
      </w:r>
      <w:r w:rsidRPr="000A6560">
        <w:tab/>
        <w:t>The NEF sends Nnef_EASDeployment_Create/Update/Delete Response to the AF.</w:t>
      </w:r>
    </w:p>
    <w:p w14:paraId="352B9F19" w14:textId="77777777" w:rsidR="00B72069" w:rsidRDefault="00B72069" w:rsidP="00B72069">
      <w:pPr>
        <w:pStyle w:val="Heading5"/>
      </w:pPr>
      <w:bookmarkStart w:id="183" w:name="_Toc81492198"/>
      <w:bookmarkStart w:id="184" w:name="_Toc81492762"/>
      <w:bookmarkStart w:id="185" w:name="_Toc81816523"/>
      <w:bookmarkStart w:id="186" w:name="_Toc98917472"/>
      <w:r>
        <w:t>6.2.3.4.3</w:t>
      </w:r>
      <w:r>
        <w:tab/>
        <w:t>EAS Deployment Information Management in the SMF</w:t>
      </w:r>
      <w:bookmarkEnd w:id="160"/>
      <w:bookmarkEnd w:id="161"/>
      <w:bookmarkEnd w:id="162"/>
      <w:bookmarkEnd w:id="183"/>
      <w:bookmarkEnd w:id="184"/>
      <w:bookmarkEnd w:id="185"/>
      <w:bookmarkEnd w:id="186"/>
    </w:p>
    <w:p w14:paraId="658361EA" w14:textId="77777777" w:rsidR="00B72069" w:rsidRDefault="00B72069" w:rsidP="00B72069">
      <w:r>
        <w:t xml:space="preserve">The SMF may receive the EAS Deployment Information from NEF via </w:t>
      </w:r>
      <w:r w:rsidRPr="002160E7">
        <w:t>Subscribe /Notify</w:t>
      </w:r>
      <w:r>
        <w:t xml:space="preserve"> procedure defined in this clause. NEF may have stored the information in UDR.</w:t>
      </w:r>
    </w:p>
    <w:p w14:paraId="7C50340F" w14:textId="77777777" w:rsidR="00B72069" w:rsidRDefault="00D506E4" w:rsidP="00B72069">
      <w:pPr>
        <w:pStyle w:val="TH"/>
      </w:pPr>
      <w:r>
        <w:rPr>
          <w:noProof/>
        </w:rPr>
        <w:object w:dxaOrig="4024" w:dyaOrig="3476" w14:anchorId="637223C4">
          <v:shape id="_x0000_i1027" type="#_x0000_t75" alt="" style="width:201.35pt;height:174.35pt;mso-width-percent:0;mso-height-percent:0;mso-width-percent:0;mso-height-percent:0" o:ole="">
            <v:imagedata r:id="rId19" o:title=""/>
          </v:shape>
          <o:OLEObject Type="Embed" ProgID="Visio.Drawing.11" ShapeID="_x0000_i1027" DrawAspect="Content" ObjectID="_1713355214" r:id="rId20"/>
        </w:object>
      </w:r>
    </w:p>
    <w:p w14:paraId="2BEA0C6D" w14:textId="77777777" w:rsidR="00B72069" w:rsidRDefault="00B72069" w:rsidP="00B72069">
      <w:pPr>
        <w:pStyle w:val="TF"/>
      </w:pPr>
      <w:r>
        <w:t>Figure 6.2.3.4.3-1: EAS Deployment Information management in the SMF procedure</w:t>
      </w:r>
    </w:p>
    <w:p w14:paraId="4CEB7781" w14:textId="77777777" w:rsidR="00B72069" w:rsidRDefault="00B72069" w:rsidP="00B72069">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otification from the NEF by sending Nnef_EASDeployment_Subscribe message. The SMF</w:t>
      </w:r>
      <w:r>
        <w:t xml:space="preserve"> may</w:t>
      </w:r>
      <w:r w:rsidRPr="00D6060D">
        <w:t xml:space="preserve"> indicate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r>
        <w:t>S</w:t>
      </w:r>
      <w:r w:rsidRPr="00D6060D">
        <w:t>SAI</w:t>
      </w:r>
      <w:r>
        <w:t xml:space="preserve"> and/or application identifier and/or Internal Group Identifier (if available)</w:t>
      </w:r>
      <w:r w:rsidRPr="00D6060D">
        <w:t xml:space="preserve"> it subscribes</w:t>
      </w:r>
      <w:r>
        <w:t>.</w:t>
      </w:r>
    </w:p>
    <w:p w14:paraId="00547BC4" w14:textId="77777777" w:rsidR="00B72069" w:rsidRDefault="00B72069" w:rsidP="00B72069">
      <w:pPr>
        <w:pStyle w:val="B1"/>
      </w:pPr>
      <w:r w:rsidRPr="00D6060D">
        <w:lastRenderedPageBreak/>
        <w:t>3-4.</w:t>
      </w:r>
      <w:r w:rsidRPr="00D6060D">
        <w:tab/>
      </w:r>
      <w:r>
        <w:t xml:space="preserve">The NEF invokes Nnef_EASDeployment_Notify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nformation available and immediate report is required, the NEF notifies the SMF(s) with such information.</w:t>
      </w:r>
    </w:p>
    <w:p w14:paraId="441CB0E5" w14:textId="77777777" w:rsidR="00B72069" w:rsidRDefault="00B72069" w:rsidP="00B72069">
      <w:pPr>
        <w:pStyle w:val="Heading5"/>
      </w:pPr>
      <w:bookmarkStart w:id="187" w:name="_Toc73524686"/>
      <w:bookmarkStart w:id="188" w:name="_Toc73527590"/>
      <w:bookmarkStart w:id="189" w:name="_Toc73950266"/>
      <w:bookmarkStart w:id="190" w:name="_Toc81492199"/>
      <w:bookmarkStart w:id="191" w:name="_Toc81492763"/>
      <w:bookmarkStart w:id="192" w:name="_Toc81816524"/>
      <w:bookmarkStart w:id="193" w:name="_Toc98917473"/>
      <w:r>
        <w:t>6.2.3.4.4</w:t>
      </w:r>
      <w:r>
        <w:tab/>
        <w:t>BaselineDNSPattern Management in the EASDF</w:t>
      </w:r>
      <w:bookmarkEnd w:id="187"/>
      <w:bookmarkEnd w:id="188"/>
      <w:bookmarkEnd w:id="189"/>
      <w:bookmarkEnd w:id="190"/>
      <w:bookmarkEnd w:id="191"/>
      <w:bookmarkEnd w:id="192"/>
      <w:bookmarkEnd w:id="193"/>
    </w:p>
    <w:p w14:paraId="1BBB1EDB" w14:textId="77777777" w:rsidR="00B72069" w:rsidRDefault="00B72069" w:rsidP="00B72069">
      <w:r w:rsidRPr="003544B5">
        <w:t>The SMF receives EAS Deployment Information as described in clause 6.2.3.4.1, and derives</w:t>
      </w:r>
      <w:r>
        <w:t xml:space="preserve"> BaselineDNSPattern</w:t>
      </w:r>
      <w:r w:rsidRPr="003544B5">
        <w:t xml:space="preserve"> from the EAS Deployment </w:t>
      </w:r>
      <w:r>
        <w:t>I</w:t>
      </w:r>
      <w:r w:rsidRPr="003544B5">
        <w:t>nformation. The</w:t>
      </w:r>
      <w:r>
        <w:t xml:space="preserve"> BaselineDNSPattern</w:t>
      </w:r>
      <w:r w:rsidRPr="003544B5">
        <w:t xml:space="preserve"> is not dedicated to a specific PDU </w:t>
      </w:r>
      <w:r>
        <w:t>S</w:t>
      </w:r>
      <w:r w:rsidRPr="003544B5">
        <w:t>ession.</w:t>
      </w:r>
    </w:p>
    <w:p w14:paraId="749B7B5E" w14:textId="77777777" w:rsidR="00B72069" w:rsidRDefault="00B72069" w:rsidP="00B72069">
      <w:r>
        <w:t>SMF may create/update or delete the BaselineDNSPattern belonging to a DNN(s) and/or S-NSSAI(s) and/or application(s) in the EASDF.</w:t>
      </w:r>
    </w:p>
    <w:p w14:paraId="0BD8ADC0" w14:textId="77777777" w:rsidR="00B72069" w:rsidRDefault="00D506E4" w:rsidP="00B72069">
      <w:pPr>
        <w:pStyle w:val="TH"/>
      </w:pPr>
      <w:r>
        <w:rPr>
          <w:noProof/>
        </w:rPr>
        <w:object w:dxaOrig="4858" w:dyaOrig="3064" w14:anchorId="2CD30D6A">
          <v:shape id="_x0000_i1028" type="#_x0000_t75" alt="" style="width:242.35pt;height:152pt;mso-width-percent:0;mso-height-percent:0;mso-width-percent:0;mso-height-percent:0" o:ole="">
            <v:imagedata r:id="rId21" o:title=""/>
          </v:shape>
          <o:OLEObject Type="Embed" ProgID="Word.Picture.8" ShapeID="_x0000_i1028" DrawAspect="Content" ObjectID="_1713355215" r:id="rId22"/>
        </w:object>
      </w:r>
    </w:p>
    <w:p w14:paraId="128E681C" w14:textId="77777777" w:rsidR="00B72069" w:rsidRDefault="00B72069" w:rsidP="00B72069">
      <w:pPr>
        <w:pStyle w:val="TF"/>
      </w:pPr>
      <w:r>
        <w:t>Figure 6.2.3.4.4-1: BaselineDNSPattern management in the EASDF procedure</w:t>
      </w:r>
    </w:p>
    <w:p w14:paraId="7C3CA6FA" w14:textId="77777777" w:rsidR="00B72069" w:rsidRDefault="00B72069" w:rsidP="00B72069">
      <w:pPr>
        <w:pStyle w:val="B1"/>
      </w:pPr>
      <w:r>
        <w:t>1.</w:t>
      </w:r>
      <w:r>
        <w:tab/>
        <w:t xml:space="preserve">The SMF may triggered to </w:t>
      </w:r>
      <w:r w:rsidRPr="00800C58">
        <w:t>create/update/delete</w:t>
      </w:r>
      <w:r>
        <w:t xml:space="preserve"> the BaselineDNSPattern.</w:t>
      </w:r>
    </w:p>
    <w:p w14:paraId="3DDEB67D" w14:textId="77777777" w:rsidR="00B72069" w:rsidRDefault="00B72069" w:rsidP="00B72069">
      <w:pPr>
        <w:pStyle w:val="B2"/>
      </w:pPr>
      <w:r>
        <w:t>-</w:t>
      </w:r>
      <w:r>
        <w:tab/>
        <w:t xml:space="preserve">When new EAS Deployment Information for DNN and/or S-NSSAI(s) and/or application(s) is received by the SMF. </w:t>
      </w:r>
    </w:p>
    <w:p w14:paraId="240BA205" w14:textId="77777777" w:rsidR="00B72069" w:rsidRDefault="00B72069" w:rsidP="00B72069">
      <w:pPr>
        <w:pStyle w:val="B2"/>
      </w:pPr>
      <w:r>
        <w:t>-</w:t>
      </w:r>
      <w:r>
        <w:tab/>
        <w:t xml:space="preserve">When any update of the EAS Deployment Information for DNN and/or S-NSSAI(s) and/or application(s) is received </w:t>
      </w:r>
      <w:r w:rsidRPr="00800C58">
        <w:t>by the SMF</w:t>
      </w:r>
      <w:r>
        <w:t>.</w:t>
      </w:r>
    </w:p>
    <w:p w14:paraId="6D534DAA" w14:textId="77777777" w:rsidR="00B72069" w:rsidRDefault="00B72069" w:rsidP="00B72069">
      <w:pPr>
        <w:pStyle w:val="B1"/>
      </w:pPr>
      <w:r>
        <w:tab/>
      </w:r>
      <w:r w:rsidRPr="00800C58">
        <w:t>The</w:t>
      </w:r>
      <w:r>
        <w:t xml:space="preserve"> BaselineDNSPattern</w:t>
      </w:r>
      <w:r w:rsidRPr="00800C58">
        <w:t xml:space="preserve"> is deducted from the EAS Deployment Information. The</w:t>
      </w:r>
      <w:r>
        <w:t xml:space="preserve"> BaselineDNSPattern</w:t>
      </w:r>
      <w:r w:rsidRPr="00800C58">
        <w:t xml:space="preserve"> has the form as per clause 6.2.3.2.2.</w:t>
      </w:r>
    </w:p>
    <w:p w14:paraId="2FD76746" w14:textId="77777777" w:rsidR="00B72069" w:rsidRDefault="00B72069" w:rsidP="00B72069">
      <w:pPr>
        <w:pStyle w:val="B1"/>
      </w:pPr>
      <w:r>
        <w:t>2.</w:t>
      </w:r>
      <w:r>
        <w:tab/>
        <w:t>The SMF invokes Neasdf_BaselineDNSPattern_Create/Update/Delete service operation of the EASDF to create/update/delete the BaselineDNSPattern. This interaction with the EASDF is a node level procedure, i.e. independent of any PDU Session.</w:t>
      </w:r>
    </w:p>
    <w:p w14:paraId="75A1AD49" w14:textId="77777777" w:rsidR="00B72069" w:rsidRDefault="00B72069" w:rsidP="00B72069">
      <w:pPr>
        <w:pStyle w:val="B1"/>
      </w:pPr>
      <w:r>
        <w:t>3.</w:t>
      </w:r>
      <w:r>
        <w:tab/>
        <w:t>The EASDF updates the BaselineDNSPattern</w:t>
      </w:r>
      <w:r w:rsidRPr="00800C58">
        <w:t xml:space="preserve"> </w:t>
      </w:r>
      <w:r>
        <w:t>and acknowledges the SMF.</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FD278" w14:textId="77777777" w:rsidR="00D506E4" w:rsidRDefault="00D506E4">
      <w:r>
        <w:separator/>
      </w:r>
    </w:p>
  </w:endnote>
  <w:endnote w:type="continuationSeparator" w:id="0">
    <w:p w14:paraId="20C74600" w14:textId="77777777" w:rsidR="00D506E4" w:rsidRDefault="00D506E4">
      <w:r>
        <w:continuationSeparator/>
      </w:r>
    </w:p>
  </w:endnote>
  <w:endnote w:type="continuationNotice" w:id="1">
    <w:p w14:paraId="6907503F" w14:textId="77777777" w:rsidR="00D506E4" w:rsidRDefault="00D50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8C721" w14:textId="77777777" w:rsidR="00D506E4" w:rsidRDefault="00D506E4">
      <w:r>
        <w:separator/>
      </w:r>
    </w:p>
  </w:footnote>
  <w:footnote w:type="continuationSeparator" w:id="0">
    <w:p w14:paraId="42B78026" w14:textId="77777777" w:rsidR="00D506E4" w:rsidRDefault="00D506E4">
      <w:r>
        <w:continuationSeparator/>
      </w:r>
    </w:p>
  </w:footnote>
  <w:footnote w:type="continuationNotice" w:id="1">
    <w:p w14:paraId="0C7691DC" w14:textId="77777777" w:rsidR="00D506E4" w:rsidRDefault="00D50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0C"/>
    <w:rsid w:val="000118B1"/>
    <w:rsid w:val="000128DD"/>
    <w:rsid w:val="00022E4A"/>
    <w:rsid w:val="00022FE3"/>
    <w:rsid w:val="000238FF"/>
    <w:rsid w:val="00030C48"/>
    <w:rsid w:val="000325CA"/>
    <w:rsid w:val="0008724D"/>
    <w:rsid w:val="00094AB3"/>
    <w:rsid w:val="00095E2B"/>
    <w:rsid w:val="000A1DA4"/>
    <w:rsid w:val="000A3838"/>
    <w:rsid w:val="000A5987"/>
    <w:rsid w:val="000A6394"/>
    <w:rsid w:val="000B0467"/>
    <w:rsid w:val="000B261E"/>
    <w:rsid w:val="000B7C64"/>
    <w:rsid w:val="000B7FED"/>
    <w:rsid w:val="000C038A"/>
    <w:rsid w:val="000C211A"/>
    <w:rsid w:val="000C3607"/>
    <w:rsid w:val="000C5600"/>
    <w:rsid w:val="000C6598"/>
    <w:rsid w:val="000C6E42"/>
    <w:rsid w:val="000D04D4"/>
    <w:rsid w:val="000D341E"/>
    <w:rsid w:val="000D44B3"/>
    <w:rsid w:val="000E3BA1"/>
    <w:rsid w:val="000E599E"/>
    <w:rsid w:val="000F16A0"/>
    <w:rsid w:val="000F74F7"/>
    <w:rsid w:val="00106E93"/>
    <w:rsid w:val="00113363"/>
    <w:rsid w:val="00116796"/>
    <w:rsid w:val="00122915"/>
    <w:rsid w:val="00130215"/>
    <w:rsid w:val="001339DB"/>
    <w:rsid w:val="001363EB"/>
    <w:rsid w:val="00136B4F"/>
    <w:rsid w:val="00145D43"/>
    <w:rsid w:val="001519C7"/>
    <w:rsid w:val="00154F04"/>
    <w:rsid w:val="00155F16"/>
    <w:rsid w:val="00166CDE"/>
    <w:rsid w:val="001717D0"/>
    <w:rsid w:val="0017189B"/>
    <w:rsid w:val="00171CF8"/>
    <w:rsid w:val="001761F8"/>
    <w:rsid w:val="00177FE2"/>
    <w:rsid w:val="00181895"/>
    <w:rsid w:val="001900AE"/>
    <w:rsid w:val="00192716"/>
    <w:rsid w:val="00192C46"/>
    <w:rsid w:val="001A08B3"/>
    <w:rsid w:val="001A2655"/>
    <w:rsid w:val="001A2CA0"/>
    <w:rsid w:val="001A7B60"/>
    <w:rsid w:val="001B12D6"/>
    <w:rsid w:val="001B1945"/>
    <w:rsid w:val="001B52F0"/>
    <w:rsid w:val="001B5F5C"/>
    <w:rsid w:val="001B6971"/>
    <w:rsid w:val="001B7A65"/>
    <w:rsid w:val="001C1A40"/>
    <w:rsid w:val="001C7831"/>
    <w:rsid w:val="001D0DD6"/>
    <w:rsid w:val="001D5814"/>
    <w:rsid w:val="001E0E23"/>
    <w:rsid w:val="001E4149"/>
    <w:rsid w:val="001E41F3"/>
    <w:rsid w:val="001F7CC7"/>
    <w:rsid w:val="00205465"/>
    <w:rsid w:val="0020588D"/>
    <w:rsid w:val="002106EA"/>
    <w:rsid w:val="0021521E"/>
    <w:rsid w:val="0022039F"/>
    <w:rsid w:val="002279EC"/>
    <w:rsid w:val="00232D9C"/>
    <w:rsid w:val="0023327E"/>
    <w:rsid w:val="00233673"/>
    <w:rsid w:val="00235A38"/>
    <w:rsid w:val="002374D7"/>
    <w:rsid w:val="002436A6"/>
    <w:rsid w:val="002512B2"/>
    <w:rsid w:val="0026004D"/>
    <w:rsid w:val="0026379B"/>
    <w:rsid w:val="002639FD"/>
    <w:rsid w:val="002640DD"/>
    <w:rsid w:val="00266E18"/>
    <w:rsid w:val="00275D12"/>
    <w:rsid w:val="00276692"/>
    <w:rsid w:val="00284FEB"/>
    <w:rsid w:val="002860C4"/>
    <w:rsid w:val="00291308"/>
    <w:rsid w:val="00292C87"/>
    <w:rsid w:val="00294802"/>
    <w:rsid w:val="002A6529"/>
    <w:rsid w:val="002A6D82"/>
    <w:rsid w:val="002B1AA1"/>
    <w:rsid w:val="002B1FD4"/>
    <w:rsid w:val="002B5741"/>
    <w:rsid w:val="002C3A21"/>
    <w:rsid w:val="002D2A99"/>
    <w:rsid w:val="002D5483"/>
    <w:rsid w:val="002D5E17"/>
    <w:rsid w:val="002E42EA"/>
    <w:rsid w:val="002E472E"/>
    <w:rsid w:val="002E6661"/>
    <w:rsid w:val="002F3535"/>
    <w:rsid w:val="002F5705"/>
    <w:rsid w:val="003050F7"/>
    <w:rsid w:val="00305409"/>
    <w:rsid w:val="003133B3"/>
    <w:rsid w:val="0031540B"/>
    <w:rsid w:val="00321CB0"/>
    <w:rsid w:val="0032267C"/>
    <w:rsid w:val="00324521"/>
    <w:rsid w:val="00331C05"/>
    <w:rsid w:val="00333671"/>
    <w:rsid w:val="00334668"/>
    <w:rsid w:val="0033623A"/>
    <w:rsid w:val="00336CBF"/>
    <w:rsid w:val="00336F84"/>
    <w:rsid w:val="00340F91"/>
    <w:rsid w:val="003519FE"/>
    <w:rsid w:val="003543D2"/>
    <w:rsid w:val="003609EF"/>
    <w:rsid w:val="0036231A"/>
    <w:rsid w:val="003733E9"/>
    <w:rsid w:val="0037495F"/>
    <w:rsid w:val="00374DD4"/>
    <w:rsid w:val="0038108F"/>
    <w:rsid w:val="00382946"/>
    <w:rsid w:val="00392BC4"/>
    <w:rsid w:val="003A31BE"/>
    <w:rsid w:val="003A4E45"/>
    <w:rsid w:val="003A52F8"/>
    <w:rsid w:val="003B3B63"/>
    <w:rsid w:val="003B551B"/>
    <w:rsid w:val="003B5CD2"/>
    <w:rsid w:val="003C6AF1"/>
    <w:rsid w:val="003C6E65"/>
    <w:rsid w:val="003C6E8E"/>
    <w:rsid w:val="003D547A"/>
    <w:rsid w:val="003E1A36"/>
    <w:rsid w:val="003E3773"/>
    <w:rsid w:val="003F3EC1"/>
    <w:rsid w:val="004030DE"/>
    <w:rsid w:val="00404868"/>
    <w:rsid w:val="00410371"/>
    <w:rsid w:val="00413822"/>
    <w:rsid w:val="0041481D"/>
    <w:rsid w:val="00414935"/>
    <w:rsid w:val="004242F1"/>
    <w:rsid w:val="004404F7"/>
    <w:rsid w:val="0044103F"/>
    <w:rsid w:val="004430AB"/>
    <w:rsid w:val="00454A83"/>
    <w:rsid w:val="004650E4"/>
    <w:rsid w:val="00465637"/>
    <w:rsid w:val="00477FC0"/>
    <w:rsid w:val="004813F5"/>
    <w:rsid w:val="00485C32"/>
    <w:rsid w:val="004A0D73"/>
    <w:rsid w:val="004A22F1"/>
    <w:rsid w:val="004A7661"/>
    <w:rsid w:val="004B017C"/>
    <w:rsid w:val="004B75B7"/>
    <w:rsid w:val="004D382A"/>
    <w:rsid w:val="004D62A2"/>
    <w:rsid w:val="004E2016"/>
    <w:rsid w:val="004F0241"/>
    <w:rsid w:val="004F41BA"/>
    <w:rsid w:val="00512D5A"/>
    <w:rsid w:val="00515030"/>
    <w:rsid w:val="0051580D"/>
    <w:rsid w:val="00534B14"/>
    <w:rsid w:val="005355A6"/>
    <w:rsid w:val="00535928"/>
    <w:rsid w:val="005403CE"/>
    <w:rsid w:val="00547111"/>
    <w:rsid w:val="00553CA4"/>
    <w:rsid w:val="0055761B"/>
    <w:rsid w:val="005614F9"/>
    <w:rsid w:val="00561EA6"/>
    <w:rsid w:val="0056361E"/>
    <w:rsid w:val="00565E3E"/>
    <w:rsid w:val="00566A0D"/>
    <w:rsid w:val="005677CE"/>
    <w:rsid w:val="00567E61"/>
    <w:rsid w:val="005723BA"/>
    <w:rsid w:val="005816B5"/>
    <w:rsid w:val="00581FD4"/>
    <w:rsid w:val="00583BFD"/>
    <w:rsid w:val="00584880"/>
    <w:rsid w:val="00590202"/>
    <w:rsid w:val="00592D74"/>
    <w:rsid w:val="00594600"/>
    <w:rsid w:val="005A01E7"/>
    <w:rsid w:val="005A5602"/>
    <w:rsid w:val="005B679D"/>
    <w:rsid w:val="005C71B3"/>
    <w:rsid w:val="005D15DC"/>
    <w:rsid w:val="005E2C44"/>
    <w:rsid w:val="005F16D8"/>
    <w:rsid w:val="005F377E"/>
    <w:rsid w:val="005F4D85"/>
    <w:rsid w:val="005F7057"/>
    <w:rsid w:val="00602482"/>
    <w:rsid w:val="00613AD7"/>
    <w:rsid w:val="00620C4B"/>
    <w:rsid w:val="00621188"/>
    <w:rsid w:val="006257ED"/>
    <w:rsid w:val="00630B33"/>
    <w:rsid w:val="00631A4E"/>
    <w:rsid w:val="00636E75"/>
    <w:rsid w:val="00643410"/>
    <w:rsid w:val="00643DE6"/>
    <w:rsid w:val="00665C47"/>
    <w:rsid w:val="00681F97"/>
    <w:rsid w:val="00690F85"/>
    <w:rsid w:val="00695808"/>
    <w:rsid w:val="006A0177"/>
    <w:rsid w:val="006A41AA"/>
    <w:rsid w:val="006B46FB"/>
    <w:rsid w:val="006B7178"/>
    <w:rsid w:val="006D3AF0"/>
    <w:rsid w:val="006D3E0F"/>
    <w:rsid w:val="006E16DA"/>
    <w:rsid w:val="006E21FB"/>
    <w:rsid w:val="006E6170"/>
    <w:rsid w:val="006E66B5"/>
    <w:rsid w:val="006F070D"/>
    <w:rsid w:val="006F542E"/>
    <w:rsid w:val="007026C3"/>
    <w:rsid w:val="00704510"/>
    <w:rsid w:val="00711514"/>
    <w:rsid w:val="007122E1"/>
    <w:rsid w:val="007176FF"/>
    <w:rsid w:val="0072202E"/>
    <w:rsid w:val="00722BCE"/>
    <w:rsid w:val="0073773C"/>
    <w:rsid w:val="00737BE3"/>
    <w:rsid w:val="00752238"/>
    <w:rsid w:val="007535F9"/>
    <w:rsid w:val="00753970"/>
    <w:rsid w:val="00753D6F"/>
    <w:rsid w:val="00754256"/>
    <w:rsid w:val="00755D47"/>
    <w:rsid w:val="00761B38"/>
    <w:rsid w:val="0076397B"/>
    <w:rsid w:val="00763AAC"/>
    <w:rsid w:val="00774C97"/>
    <w:rsid w:val="007771BF"/>
    <w:rsid w:val="00780AB6"/>
    <w:rsid w:val="00783EAF"/>
    <w:rsid w:val="00786E85"/>
    <w:rsid w:val="00791030"/>
    <w:rsid w:val="0079145A"/>
    <w:rsid w:val="00792342"/>
    <w:rsid w:val="00793005"/>
    <w:rsid w:val="007977A8"/>
    <w:rsid w:val="007A651C"/>
    <w:rsid w:val="007B1775"/>
    <w:rsid w:val="007B3FB2"/>
    <w:rsid w:val="007B4A72"/>
    <w:rsid w:val="007B512A"/>
    <w:rsid w:val="007C00D4"/>
    <w:rsid w:val="007C2097"/>
    <w:rsid w:val="007C495B"/>
    <w:rsid w:val="007D6A07"/>
    <w:rsid w:val="007D7BE9"/>
    <w:rsid w:val="007E0B23"/>
    <w:rsid w:val="007E146F"/>
    <w:rsid w:val="007E74BA"/>
    <w:rsid w:val="007F0B7E"/>
    <w:rsid w:val="007F1C86"/>
    <w:rsid w:val="007F7259"/>
    <w:rsid w:val="007F7D3C"/>
    <w:rsid w:val="00800D6D"/>
    <w:rsid w:val="0080369C"/>
    <w:rsid w:val="008040A8"/>
    <w:rsid w:val="00807AD9"/>
    <w:rsid w:val="00815761"/>
    <w:rsid w:val="008279FA"/>
    <w:rsid w:val="008333B1"/>
    <w:rsid w:val="008362AE"/>
    <w:rsid w:val="00851519"/>
    <w:rsid w:val="00857808"/>
    <w:rsid w:val="00857F7B"/>
    <w:rsid w:val="00861BC6"/>
    <w:rsid w:val="008626E7"/>
    <w:rsid w:val="00870EE7"/>
    <w:rsid w:val="008728C2"/>
    <w:rsid w:val="0087453F"/>
    <w:rsid w:val="00876F1C"/>
    <w:rsid w:val="00882E3E"/>
    <w:rsid w:val="008844B9"/>
    <w:rsid w:val="008863B9"/>
    <w:rsid w:val="008A102F"/>
    <w:rsid w:val="008A45A6"/>
    <w:rsid w:val="008A5796"/>
    <w:rsid w:val="008A761B"/>
    <w:rsid w:val="008A7E0B"/>
    <w:rsid w:val="008B4FB9"/>
    <w:rsid w:val="008C4601"/>
    <w:rsid w:val="008D5371"/>
    <w:rsid w:val="008E4BAD"/>
    <w:rsid w:val="008E5802"/>
    <w:rsid w:val="008F3789"/>
    <w:rsid w:val="008F39E1"/>
    <w:rsid w:val="008F3A77"/>
    <w:rsid w:val="008F686C"/>
    <w:rsid w:val="00911AA5"/>
    <w:rsid w:val="009148DE"/>
    <w:rsid w:val="00922EDA"/>
    <w:rsid w:val="00924D45"/>
    <w:rsid w:val="00925EEC"/>
    <w:rsid w:val="0093008F"/>
    <w:rsid w:val="00930CAA"/>
    <w:rsid w:val="009316C6"/>
    <w:rsid w:val="00941E30"/>
    <w:rsid w:val="00943B5D"/>
    <w:rsid w:val="00952B58"/>
    <w:rsid w:val="00952C9A"/>
    <w:rsid w:val="009630D4"/>
    <w:rsid w:val="009631EF"/>
    <w:rsid w:val="00964390"/>
    <w:rsid w:val="00967967"/>
    <w:rsid w:val="009777D9"/>
    <w:rsid w:val="00991B88"/>
    <w:rsid w:val="00996BA1"/>
    <w:rsid w:val="009A2013"/>
    <w:rsid w:val="009A5753"/>
    <w:rsid w:val="009A579D"/>
    <w:rsid w:val="009B1854"/>
    <w:rsid w:val="009D29A2"/>
    <w:rsid w:val="009D6126"/>
    <w:rsid w:val="009D7FF1"/>
    <w:rsid w:val="009E3297"/>
    <w:rsid w:val="009E409D"/>
    <w:rsid w:val="009F734F"/>
    <w:rsid w:val="009F7CBD"/>
    <w:rsid w:val="00A010E4"/>
    <w:rsid w:val="00A02204"/>
    <w:rsid w:val="00A02CAB"/>
    <w:rsid w:val="00A12994"/>
    <w:rsid w:val="00A14331"/>
    <w:rsid w:val="00A2432A"/>
    <w:rsid w:val="00A246B6"/>
    <w:rsid w:val="00A4704C"/>
    <w:rsid w:val="00A47E70"/>
    <w:rsid w:val="00A50CF0"/>
    <w:rsid w:val="00A574FF"/>
    <w:rsid w:val="00A673CB"/>
    <w:rsid w:val="00A676B4"/>
    <w:rsid w:val="00A7671C"/>
    <w:rsid w:val="00A97C01"/>
    <w:rsid w:val="00AA050F"/>
    <w:rsid w:val="00AA0CDD"/>
    <w:rsid w:val="00AA2CBC"/>
    <w:rsid w:val="00AA4266"/>
    <w:rsid w:val="00AA4753"/>
    <w:rsid w:val="00AB7B6D"/>
    <w:rsid w:val="00AB7EE2"/>
    <w:rsid w:val="00AC5820"/>
    <w:rsid w:val="00AC60A8"/>
    <w:rsid w:val="00AD064F"/>
    <w:rsid w:val="00AD1CD8"/>
    <w:rsid w:val="00AD33D3"/>
    <w:rsid w:val="00AD3EFD"/>
    <w:rsid w:val="00AF2B72"/>
    <w:rsid w:val="00AF7237"/>
    <w:rsid w:val="00AF7654"/>
    <w:rsid w:val="00B15D2B"/>
    <w:rsid w:val="00B258BB"/>
    <w:rsid w:val="00B26337"/>
    <w:rsid w:val="00B268EA"/>
    <w:rsid w:val="00B274FA"/>
    <w:rsid w:val="00B27A97"/>
    <w:rsid w:val="00B35308"/>
    <w:rsid w:val="00B362CB"/>
    <w:rsid w:val="00B54384"/>
    <w:rsid w:val="00B60CF8"/>
    <w:rsid w:val="00B61476"/>
    <w:rsid w:val="00B6482F"/>
    <w:rsid w:val="00B67B97"/>
    <w:rsid w:val="00B706E0"/>
    <w:rsid w:val="00B72069"/>
    <w:rsid w:val="00B74C1D"/>
    <w:rsid w:val="00B86034"/>
    <w:rsid w:val="00B90B38"/>
    <w:rsid w:val="00B92A47"/>
    <w:rsid w:val="00B968C8"/>
    <w:rsid w:val="00BA3EC5"/>
    <w:rsid w:val="00BA51D9"/>
    <w:rsid w:val="00BA5ADB"/>
    <w:rsid w:val="00BB00BE"/>
    <w:rsid w:val="00BB5DFC"/>
    <w:rsid w:val="00BC799E"/>
    <w:rsid w:val="00BD2032"/>
    <w:rsid w:val="00BD279D"/>
    <w:rsid w:val="00BD6BB8"/>
    <w:rsid w:val="00BE36C6"/>
    <w:rsid w:val="00BE6424"/>
    <w:rsid w:val="00BE6E9A"/>
    <w:rsid w:val="00BF25A4"/>
    <w:rsid w:val="00C013CF"/>
    <w:rsid w:val="00C0488F"/>
    <w:rsid w:val="00C05950"/>
    <w:rsid w:val="00C159D7"/>
    <w:rsid w:val="00C22CFB"/>
    <w:rsid w:val="00C23813"/>
    <w:rsid w:val="00C363CA"/>
    <w:rsid w:val="00C47185"/>
    <w:rsid w:val="00C52848"/>
    <w:rsid w:val="00C64305"/>
    <w:rsid w:val="00C645CC"/>
    <w:rsid w:val="00C66BA2"/>
    <w:rsid w:val="00C70A31"/>
    <w:rsid w:val="00C71819"/>
    <w:rsid w:val="00C71BA3"/>
    <w:rsid w:val="00C7566E"/>
    <w:rsid w:val="00C7695B"/>
    <w:rsid w:val="00C775A7"/>
    <w:rsid w:val="00C8023C"/>
    <w:rsid w:val="00C829F5"/>
    <w:rsid w:val="00C83D86"/>
    <w:rsid w:val="00C85CCD"/>
    <w:rsid w:val="00C94103"/>
    <w:rsid w:val="00C95985"/>
    <w:rsid w:val="00C97A01"/>
    <w:rsid w:val="00CA04A0"/>
    <w:rsid w:val="00CA31B3"/>
    <w:rsid w:val="00CB32A4"/>
    <w:rsid w:val="00CB6F9F"/>
    <w:rsid w:val="00CC0051"/>
    <w:rsid w:val="00CC5026"/>
    <w:rsid w:val="00CC68D0"/>
    <w:rsid w:val="00CE18F6"/>
    <w:rsid w:val="00CE350A"/>
    <w:rsid w:val="00CE6658"/>
    <w:rsid w:val="00CE6D6F"/>
    <w:rsid w:val="00CF65AC"/>
    <w:rsid w:val="00D038B6"/>
    <w:rsid w:val="00D03F9A"/>
    <w:rsid w:val="00D067DC"/>
    <w:rsid w:val="00D06D51"/>
    <w:rsid w:val="00D10982"/>
    <w:rsid w:val="00D14D9D"/>
    <w:rsid w:val="00D209F6"/>
    <w:rsid w:val="00D20F0A"/>
    <w:rsid w:val="00D22F76"/>
    <w:rsid w:val="00D24991"/>
    <w:rsid w:val="00D34FD4"/>
    <w:rsid w:val="00D3513B"/>
    <w:rsid w:val="00D43BD8"/>
    <w:rsid w:val="00D50255"/>
    <w:rsid w:val="00D506E4"/>
    <w:rsid w:val="00D509BD"/>
    <w:rsid w:val="00D51242"/>
    <w:rsid w:val="00D5397D"/>
    <w:rsid w:val="00D53AC5"/>
    <w:rsid w:val="00D56CAE"/>
    <w:rsid w:val="00D62DDB"/>
    <w:rsid w:val="00D63CDD"/>
    <w:rsid w:val="00D66520"/>
    <w:rsid w:val="00D84BA1"/>
    <w:rsid w:val="00D8590A"/>
    <w:rsid w:val="00D907AB"/>
    <w:rsid w:val="00D91F2B"/>
    <w:rsid w:val="00D923AD"/>
    <w:rsid w:val="00D936E4"/>
    <w:rsid w:val="00D957AC"/>
    <w:rsid w:val="00D9597A"/>
    <w:rsid w:val="00D95A81"/>
    <w:rsid w:val="00DA4D97"/>
    <w:rsid w:val="00DB4D14"/>
    <w:rsid w:val="00DB56C4"/>
    <w:rsid w:val="00DC120B"/>
    <w:rsid w:val="00DC1FB8"/>
    <w:rsid w:val="00DC5F53"/>
    <w:rsid w:val="00DD52C7"/>
    <w:rsid w:val="00DE2D8C"/>
    <w:rsid w:val="00DE2F1B"/>
    <w:rsid w:val="00DE34CF"/>
    <w:rsid w:val="00DF72A4"/>
    <w:rsid w:val="00E008B4"/>
    <w:rsid w:val="00E062E4"/>
    <w:rsid w:val="00E13F3D"/>
    <w:rsid w:val="00E14097"/>
    <w:rsid w:val="00E34898"/>
    <w:rsid w:val="00E52383"/>
    <w:rsid w:val="00E8352C"/>
    <w:rsid w:val="00E87D1D"/>
    <w:rsid w:val="00EA1D77"/>
    <w:rsid w:val="00EA5E5A"/>
    <w:rsid w:val="00EB09B7"/>
    <w:rsid w:val="00EB274E"/>
    <w:rsid w:val="00EB316A"/>
    <w:rsid w:val="00EB5BCF"/>
    <w:rsid w:val="00EB7CD2"/>
    <w:rsid w:val="00EC39E6"/>
    <w:rsid w:val="00EC4128"/>
    <w:rsid w:val="00EC7AFA"/>
    <w:rsid w:val="00ED577E"/>
    <w:rsid w:val="00ED591D"/>
    <w:rsid w:val="00EE3C7B"/>
    <w:rsid w:val="00EE7D7C"/>
    <w:rsid w:val="00F05B19"/>
    <w:rsid w:val="00F05F24"/>
    <w:rsid w:val="00F158DB"/>
    <w:rsid w:val="00F245B4"/>
    <w:rsid w:val="00F248D6"/>
    <w:rsid w:val="00F25D98"/>
    <w:rsid w:val="00F300FB"/>
    <w:rsid w:val="00F418E3"/>
    <w:rsid w:val="00F569FA"/>
    <w:rsid w:val="00F629D8"/>
    <w:rsid w:val="00F64854"/>
    <w:rsid w:val="00F6495A"/>
    <w:rsid w:val="00F66C4B"/>
    <w:rsid w:val="00F676B2"/>
    <w:rsid w:val="00F84BFA"/>
    <w:rsid w:val="00F869BD"/>
    <w:rsid w:val="00F86CCC"/>
    <w:rsid w:val="00F906FE"/>
    <w:rsid w:val="00FA1E17"/>
    <w:rsid w:val="00FB41EB"/>
    <w:rsid w:val="00FB6386"/>
    <w:rsid w:val="00FB72E1"/>
    <w:rsid w:val="00FC55C8"/>
    <w:rsid w:val="00FC595B"/>
    <w:rsid w:val="00FC6AB1"/>
    <w:rsid w:val="00FD2887"/>
    <w:rsid w:val="00FD506E"/>
    <w:rsid w:val="00FF799F"/>
    <w:rsid w:val="00FF7B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A999AEBC-8935-40E3-8156-C369E8BDC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qFormat/>
    <w:rsid w:val="00B72069"/>
    <w:rPr>
      <w:rFonts w:ascii="Arial" w:hAnsi="Arial"/>
      <w:b/>
      <w:lang w:val="en-GB" w:eastAsia="en-US"/>
    </w:rPr>
  </w:style>
  <w:style w:type="character" w:customStyle="1" w:styleId="CRCoverPageZchn">
    <w:name w:val="CR Cover Page Zchn"/>
    <w:link w:val="CRCoverPage"/>
    <w:rsid w:val="005B679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12646">
      <w:bodyDiv w:val="1"/>
      <w:marLeft w:val="0"/>
      <w:marRight w:val="0"/>
      <w:marTop w:val="0"/>
      <w:marBottom w:val="0"/>
      <w:divBdr>
        <w:top w:val="none" w:sz="0" w:space="0" w:color="auto"/>
        <w:left w:val="none" w:sz="0" w:space="0" w:color="auto"/>
        <w:bottom w:val="none" w:sz="0" w:space="0" w:color="auto"/>
        <w:right w:val="none" w:sz="0" w:space="0" w:color="auto"/>
      </w:divBdr>
    </w:div>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11</Pages>
  <Words>5041</Words>
  <Characters>26583</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68</cp:revision>
  <cp:lastPrinted>1900-01-02T09:00:00Z</cp:lastPrinted>
  <dcterms:created xsi:type="dcterms:W3CDTF">2022-05-02T19:52:00Z</dcterms:created>
  <dcterms:modified xsi:type="dcterms:W3CDTF">2022-05-06T13:14:00Z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